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6DFC25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2E1D21">
        <w:rPr>
          <w:b/>
          <w:noProof/>
          <w:sz w:val="24"/>
        </w:rPr>
        <w:t>5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102718">
        <w:rPr>
          <w:b/>
          <w:i/>
          <w:noProof/>
          <w:sz w:val="28"/>
        </w:rPr>
        <w:t>2</w:t>
      </w:r>
      <w:r w:rsidR="002E1D21">
        <w:rPr>
          <w:b/>
          <w:i/>
          <w:noProof/>
          <w:sz w:val="28"/>
        </w:rPr>
        <w:t>1550</w:t>
      </w:r>
    </w:p>
    <w:p w14:paraId="7CB45193" w14:textId="377F6A7A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2E1D21">
        <w:rPr>
          <w:rFonts w:cs="Arial"/>
          <w:b/>
          <w:noProof/>
          <w:sz w:val="24"/>
          <w:szCs w:val="24"/>
        </w:rPr>
        <w:t>21 February</w:t>
      </w:r>
      <w:r w:rsidR="00102718" w:rsidRPr="00102718">
        <w:rPr>
          <w:rFonts w:cs="Arial"/>
          <w:b/>
          <w:noProof/>
          <w:sz w:val="24"/>
          <w:szCs w:val="24"/>
        </w:rPr>
        <w:t xml:space="preserve"> – </w:t>
      </w:r>
      <w:r w:rsidR="002E1D21">
        <w:rPr>
          <w:rFonts w:cs="Arial"/>
          <w:b/>
          <w:noProof/>
          <w:sz w:val="24"/>
          <w:szCs w:val="24"/>
        </w:rPr>
        <w:t>3</w:t>
      </w:r>
      <w:r w:rsidR="00102718" w:rsidRPr="00102718">
        <w:rPr>
          <w:rFonts w:cs="Arial"/>
          <w:b/>
          <w:noProof/>
          <w:sz w:val="24"/>
          <w:szCs w:val="24"/>
        </w:rPr>
        <w:t xml:space="preserve"> </w:t>
      </w:r>
      <w:r w:rsidR="002E1D21">
        <w:rPr>
          <w:rFonts w:cs="Arial"/>
          <w:b/>
          <w:noProof/>
          <w:sz w:val="24"/>
          <w:szCs w:val="24"/>
        </w:rPr>
        <w:t>March</w:t>
      </w:r>
      <w:r w:rsidR="00102718"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1077E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406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9CB91" w:rsidR="00FD59F6" w:rsidRPr="00410371" w:rsidRDefault="00C406C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507DF" w:rsidR="00FD59F6" w:rsidRPr="00410371" w:rsidRDefault="003944D6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35314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102718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38C85" w:rsidR="001E41F3" w:rsidRDefault="00C406C4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38.463: Support of MDT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FD455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D95">
              <w:rPr>
                <w:lang w:eastAsia="zh-CN"/>
              </w:rPr>
              <w:t>NR_ENDC_SON_MDT_enh</w:t>
            </w:r>
            <w:proofErr w:type="spellEnd"/>
            <w:r w:rsidRPr="00E54D95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41181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0271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944D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008A7">
              <w:rPr>
                <w:noProof/>
              </w:rPr>
              <w:t>0</w:t>
            </w:r>
            <w:r w:rsidR="003944D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E9335" w14:textId="71E8A677" w:rsidR="00CC5C26" w:rsidRDefault="00CE2C4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71BE2">
              <w:rPr>
                <w:noProof/>
              </w:rPr>
              <w:t xml:space="preserve">Add support of </w:t>
            </w:r>
            <w:r>
              <w:rPr>
                <w:rFonts w:eastAsia="SimSun" w:hint="eastAsia"/>
                <w:noProof/>
                <w:lang w:eastAsia="zh-CN"/>
              </w:rPr>
              <w:t>MDT</w:t>
            </w:r>
            <w:r w:rsidRPr="00671BE2">
              <w:rPr>
                <w:noProof/>
              </w:rPr>
              <w:t xml:space="preserve"> enhancement related features</w:t>
            </w:r>
            <w:r w:rsidR="00CC5C26">
              <w:rPr>
                <w:rFonts w:eastAsia="SimSun"/>
                <w:noProof/>
                <w:lang w:eastAsia="zh-CN"/>
              </w:rPr>
              <w:t xml:space="preserve">: </w:t>
            </w:r>
          </w:p>
          <w:p w14:paraId="4DAF8F1B" w14:textId="3D4CBA03" w:rsidR="001E41F3" w:rsidRDefault="00CC5C2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- </w:t>
            </w:r>
            <w:r w:rsidRPr="00CC5C26">
              <w:rPr>
                <w:rFonts w:eastAsia="SimSun"/>
                <w:noProof/>
                <w:lang w:eastAsia="zh-CN"/>
              </w:rPr>
              <w:t>MDT Polluted Measurement Indicator</w:t>
            </w:r>
          </w:p>
          <w:p w14:paraId="708AA7DE" w14:textId="2EC191BA" w:rsidR="00CC5C26" w:rsidRDefault="00CC5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429E6">
              <w:rPr>
                <w:noProof/>
              </w:rPr>
              <w:t>Configurable number of reports for M4, M6 and M7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E0D6B" w14:textId="5B3D7EED" w:rsidR="00056EED" w:rsidRDefault="00CC5C26" w:rsidP="00CE2C46">
            <w:pPr>
              <w:spacing w:after="0"/>
              <w:rPr>
                <w:rFonts w:ascii="Arial" w:hAnsi="Arial"/>
                <w:noProof/>
              </w:rPr>
            </w:pPr>
            <w:r w:rsidRPr="00CC5C26">
              <w:rPr>
                <w:rFonts w:ascii="Arial" w:hAnsi="Arial"/>
                <w:noProof/>
              </w:rPr>
              <w:t>MDT Polluted Measurement Indicator</w:t>
            </w:r>
            <w:r>
              <w:rPr>
                <w:rFonts w:ascii="Arial" w:hAnsi="Arial"/>
                <w:noProof/>
              </w:rPr>
              <w:t xml:space="preserve"> </w:t>
            </w:r>
            <w:r w:rsidR="000429E6">
              <w:rPr>
                <w:rFonts w:ascii="Arial" w:hAnsi="Arial"/>
                <w:noProof/>
              </w:rPr>
              <w:t>is added to BEARER CONTEXT SETUP REQUEST and BEARER CONTEXT MODIFICATION REQUEST messages.</w:t>
            </w:r>
          </w:p>
          <w:p w14:paraId="613B2BA7" w14:textId="3606928A" w:rsidR="000429E6" w:rsidRDefault="000429E6" w:rsidP="00CE2C46">
            <w:pPr>
              <w:spacing w:after="0"/>
              <w:rPr>
                <w:rFonts w:ascii="Arial" w:hAnsi="Arial"/>
                <w:noProof/>
              </w:rPr>
            </w:pPr>
          </w:p>
          <w:p w14:paraId="35308F0D" w14:textId="47923D0C" w:rsidR="000429E6" w:rsidRDefault="000429E6" w:rsidP="00CE2C4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Enhanced M4, M6 and M7 configuration</w:t>
            </w:r>
            <w:r w:rsidR="00007D76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with number of reports.</w:t>
            </w:r>
          </w:p>
          <w:p w14:paraId="31C656EC" w14:textId="0FA8C586" w:rsidR="001E41F3" w:rsidRDefault="001E41F3" w:rsidP="00CE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38607" w:rsidR="001E41F3" w:rsidRDefault="00042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MDT enhancements</w:t>
            </w:r>
            <w:r w:rsidR="00CE2C46" w:rsidRPr="00671BE2">
              <w:rPr>
                <w:noProof/>
              </w:rPr>
              <w:t xml:space="preserve"> </w:t>
            </w:r>
            <w:r w:rsidR="00CE2C46" w:rsidRPr="00671BE2">
              <w:rPr>
                <w:rFonts w:hint="eastAsia"/>
                <w:noProof/>
              </w:rPr>
              <w:t>not supported</w:t>
            </w:r>
            <w:r w:rsidR="00F137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19CFF" w:rsidR="001E41F3" w:rsidRDefault="00F4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8.3.1.2, 8.3.2.2, 9.2.2.1, 9.2.2.4</w:t>
            </w:r>
            <w:r w:rsidR="00DD5231">
              <w:rPr>
                <w:noProof/>
              </w:rPr>
              <w:t xml:space="preserve">, 9.3.1.86, 9.3.1.87, 9.3.1.88, </w:t>
            </w:r>
            <w:r w:rsidR="000429E6">
              <w:rPr>
                <w:noProof/>
              </w:rPr>
              <w:t xml:space="preserve">9.4.4, </w:t>
            </w:r>
            <w:r w:rsidR="00DD5231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9130B" w14:textId="5B4D4CA9" w:rsidR="00056EED" w:rsidRDefault="00056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-: Include TP agreed at RAN3#111-e: </w:t>
            </w:r>
            <w:r w:rsidRPr="0074344D">
              <w:rPr>
                <w:rFonts w:hint="eastAsia"/>
                <w:noProof/>
              </w:rPr>
              <w:t>R3-21</w:t>
            </w:r>
            <w:r>
              <w:rPr>
                <w:rFonts w:eastAsia="SimSun" w:hint="eastAsia"/>
                <w:noProof/>
                <w:lang w:eastAsia="zh-CN"/>
              </w:rPr>
              <w:t>133</w:t>
            </w:r>
            <w:r>
              <w:rPr>
                <w:rFonts w:eastAsia="SimSun"/>
                <w:noProof/>
                <w:lang w:eastAsia="zh-CN"/>
              </w:rPr>
              <w:t xml:space="preserve">6 </w:t>
            </w:r>
          </w:p>
          <w:p w14:paraId="46EBE3AC" w14:textId="78897421" w:rsidR="008863B9" w:rsidRDefault="00F22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Submitted to RAN3#112-e</w:t>
            </w:r>
          </w:p>
          <w:p w14:paraId="5D522EB3" w14:textId="77777777" w:rsidR="00091FD1" w:rsidRDefault="0009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Submitted to RAN3#113-e</w:t>
            </w:r>
          </w:p>
          <w:p w14:paraId="1F53AAB1" w14:textId="77777777" w:rsidR="00DD5231" w:rsidRDefault="00C52989" w:rsidP="00DD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3: Submitted to RAN3#114-e</w:t>
            </w:r>
          </w:p>
          <w:p w14:paraId="613C67B5" w14:textId="77777777" w:rsidR="001103B5" w:rsidRDefault="00DD5231" w:rsidP="00DD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4: Include TP agreed at RAN3#114-e: R3-216211</w:t>
            </w:r>
          </w:p>
          <w:p w14:paraId="4C3CC1F8" w14:textId="77777777" w:rsidR="00A4642C" w:rsidRDefault="00A4642C" w:rsidP="00DD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5: Submitted to RAN3#114bis-e</w:t>
            </w:r>
          </w:p>
          <w:p w14:paraId="6ACA4173" w14:textId="3B8DC50F" w:rsidR="003944D6" w:rsidRDefault="003944D6" w:rsidP="00DD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6: Submitted to RAN3#115-e. Coverpage updates. ASN.1 updates.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F9B4B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56620536"/>
    </w:p>
    <w:p w14:paraId="7027B746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9" w:name="_Toc64447840"/>
      <w:bookmarkStart w:id="10" w:name="_Toc74152615"/>
      <w:r w:rsidRPr="00D629EF">
        <w:rPr>
          <w:lang w:eastAsia="en-GB"/>
        </w:rPr>
        <w:t>8.3.1</w:t>
      </w:r>
      <w:r w:rsidRPr="00D629EF">
        <w:rPr>
          <w:lang w:eastAsia="en-GB"/>
        </w:rPr>
        <w:tab/>
        <w:t>Bearer Context Setup</w:t>
      </w:r>
      <w:bookmarkEnd w:id="9"/>
      <w:bookmarkEnd w:id="10"/>
    </w:p>
    <w:p w14:paraId="3EAEFACE" w14:textId="77777777" w:rsidR="00E53D05" w:rsidRPr="00D629EF" w:rsidRDefault="00E53D05" w:rsidP="00E53D05">
      <w:pPr>
        <w:pStyle w:val="Heading4"/>
      </w:pPr>
      <w:bookmarkStart w:id="11" w:name="_Toc64447841"/>
      <w:bookmarkStart w:id="12" w:name="_Toc74152616"/>
      <w:r w:rsidRPr="00D629EF">
        <w:t>8.3.1.1</w:t>
      </w:r>
      <w:r w:rsidRPr="00D629EF">
        <w:tab/>
        <w:t>General</w:t>
      </w:r>
      <w:bookmarkEnd w:id="11"/>
      <w:bookmarkEnd w:id="12"/>
    </w:p>
    <w:p w14:paraId="59D88CC6" w14:textId="77777777" w:rsidR="00E53D05" w:rsidRPr="00D629EF" w:rsidRDefault="00E53D05" w:rsidP="00E53D05">
      <w:r w:rsidRPr="00D629EF">
        <w:t>The purpose of the Bearer Context Setup procedure is to allow the gNB-CU-CP to establish a bearer context in the gNB-CU-UP. The procedure uses UE-associated signalling.</w:t>
      </w:r>
    </w:p>
    <w:p w14:paraId="639D5CE6" w14:textId="77777777" w:rsidR="00E53D05" w:rsidRPr="00D629EF" w:rsidRDefault="00E53D05" w:rsidP="00E53D05">
      <w:pPr>
        <w:pStyle w:val="Heading4"/>
      </w:pPr>
      <w:bookmarkStart w:id="13" w:name="_Toc64447842"/>
      <w:bookmarkStart w:id="14" w:name="_Toc74152617"/>
      <w:r w:rsidRPr="00D629EF">
        <w:t>8.3.1.2</w:t>
      </w:r>
      <w:r w:rsidRPr="00D629EF">
        <w:tab/>
        <w:t>Successful Operation</w:t>
      </w:r>
      <w:bookmarkEnd w:id="13"/>
      <w:bookmarkEnd w:id="14"/>
    </w:p>
    <w:p w14:paraId="2701BCA5" w14:textId="77777777" w:rsidR="00E53D05" w:rsidRPr="00D629EF" w:rsidRDefault="00E53D05" w:rsidP="00E53D05">
      <w:pPr>
        <w:pStyle w:val="TH"/>
      </w:pPr>
      <w:r w:rsidRPr="00D629EF">
        <w:object w:dxaOrig="7470" w:dyaOrig="3211" w14:anchorId="0369A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8" o:title=""/>
          </v:shape>
          <o:OLEObject Type="Embed" ProgID="Visio.Drawing.15" ShapeID="_x0000_i1025" DrawAspect="Content" ObjectID="_1705863836" r:id="rId19"/>
        </w:object>
      </w:r>
    </w:p>
    <w:p w14:paraId="08AEDEA9" w14:textId="77777777" w:rsidR="00E53D05" w:rsidRPr="00D629EF" w:rsidRDefault="00E53D05" w:rsidP="00E53D05">
      <w:pPr>
        <w:pStyle w:val="TF"/>
      </w:pPr>
      <w:r w:rsidRPr="00D629EF">
        <w:t>Figure 8.3.1.2-1: Bearer Context Setup procedure: Successful Operation.</w:t>
      </w:r>
    </w:p>
    <w:p w14:paraId="27EF6F85" w14:textId="77777777" w:rsidR="00015FD2" w:rsidRPr="00D629EF" w:rsidRDefault="00015FD2" w:rsidP="00015FD2">
      <w:bookmarkStart w:id="15" w:name="_Toc64447843"/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7960A73" w14:textId="77777777" w:rsidR="00015FD2" w:rsidRPr="00D629EF" w:rsidRDefault="00015FD2" w:rsidP="00015FD2">
      <w:r w:rsidRPr="00D629EF">
        <w:t>The gNB-CU-UP shall report to the gNB-CU-CP, in the BEARER CONTEXT SETUP RESPONSE message, the result for all the requested resources in the following way:</w:t>
      </w:r>
    </w:p>
    <w:p w14:paraId="421B9C0B" w14:textId="77777777" w:rsidR="00015FD2" w:rsidRPr="00D629EF" w:rsidRDefault="00015FD2" w:rsidP="00015FD2">
      <w:pPr>
        <w:ind w:left="284"/>
      </w:pPr>
      <w:r w:rsidRPr="00D629EF">
        <w:t>For E-UTRAN:</w:t>
      </w:r>
    </w:p>
    <w:p w14:paraId="383E29AA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3D1262A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9B1F711" w14:textId="77777777" w:rsidR="00015FD2" w:rsidRPr="00D629EF" w:rsidRDefault="00015FD2" w:rsidP="00015FD2">
      <w:pPr>
        <w:ind w:left="284"/>
      </w:pPr>
      <w:r w:rsidRPr="00D629EF">
        <w:t>For NG-RAN:</w:t>
      </w:r>
    </w:p>
    <w:p w14:paraId="4B6030E6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440CCB5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04FA1DD7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A576BAB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6CA3931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700DDE0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674CA261" w14:textId="77777777" w:rsidR="00015FD2" w:rsidRPr="00D629EF" w:rsidRDefault="00015FD2" w:rsidP="00015FD2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1FE5270" w14:textId="77777777" w:rsidR="00015FD2" w:rsidRPr="00D629EF" w:rsidRDefault="00015FD2" w:rsidP="00015FD2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14AD3515" w14:textId="77777777" w:rsidR="00015FD2" w:rsidRPr="00D629EF" w:rsidRDefault="00015FD2" w:rsidP="00015FD2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3DA286B" w14:textId="77777777" w:rsidR="00015FD2" w:rsidRPr="00D629EF" w:rsidRDefault="00015FD2" w:rsidP="00015FD2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734D6DC8" w14:textId="77777777" w:rsidR="00015FD2" w:rsidRPr="00D629EF" w:rsidRDefault="00015FD2" w:rsidP="00015FD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7C79747C" w14:textId="77777777" w:rsidR="00015FD2" w:rsidRPr="00D629EF" w:rsidRDefault="00015FD2" w:rsidP="00015FD2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5A76A95D" w14:textId="77777777" w:rsidR="00015FD2" w:rsidRPr="00D629EF" w:rsidRDefault="00015FD2" w:rsidP="00015FD2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54C396B" w14:textId="77777777" w:rsidR="00015FD2" w:rsidRPr="00D629EF" w:rsidRDefault="00015FD2" w:rsidP="00015FD2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28436F2D" w14:textId="77777777" w:rsidR="00015FD2" w:rsidRPr="00D629EF" w:rsidRDefault="00015FD2" w:rsidP="00015FD2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E0CD8C1" w14:textId="77777777" w:rsidR="00015FD2" w:rsidRPr="00D629EF" w:rsidRDefault="00015FD2" w:rsidP="00015FD2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DE441ED" w14:textId="77777777" w:rsidR="00015FD2" w:rsidRDefault="00015FD2" w:rsidP="00015FD2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08C1E476" w14:textId="77777777" w:rsidR="00015FD2" w:rsidRPr="00D629EF" w:rsidRDefault="00015FD2" w:rsidP="00015FD2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116641A9" w14:textId="77777777" w:rsidR="00015FD2" w:rsidRPr="00D629EF" w:rsidRDefault="00015FD2" w:rsidP="00015FD2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1AF1AC1D" w14:textId="77777777" w:rsidR="00015FD2" w:rsidRDefault="00015FD2" w:rsidP="00015FD2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464A575" w14:textId="77777777" w:rsidR="00015FD2" w:rsidRPr="00D629EF" w:rsidRDefault="00015FD2" w:rsidP="00015FD2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642C59EF" w14:textId="77777777" w:rsidR="00015FD2" w:rsidRPr="00D629EF" w:rsidRDefault="00015FD2" w:rsidP="00015FD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14831D43" w14:textId="77777777" w:rsidR="00015FD2" w:rsidRPr="00D629EF" w:rsidRDefault="00015FD2" w:rsidP="00015FD2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05065B5A" w14:textId="77777777" w:rsidR="00015FD2" w:rsidRPr="00C22CF8" w:rsidRDefault="00015FD2" w:rsidP="00015FD2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>, 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>QoS Flows Information To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>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5FEB2E29" w14:textId="77777777" w:rsidR="00015FD2" w:rsidRPr="00D629EF" w:rsidRDefault="00015FD2" w:rsidP="00015FD2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C56CA03" w14:textId="77777777" w:rsidR="00015FD2" w:rsidRPr="00D629EF" w:rsidRDefault="00015FD2" w:rsidP="00015FD2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890BD3E" w14:textId="77777777" w:rsidR="00015FD2" w:rsidRDefault="00015FD2" w:rsidP="00015FD2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33B8B96F" w14:textId="77777777" w:rsidR="00015FD2" w:rsidRDefault="00015FD2" w:rsidP="00015FD2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50AE9CDB" w14:textId="77777777" w:rsidR="00015FD2" w:rsidRDefault="00015FD2" w:rsidP="00015FD2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55C46CFA" w14:textId="77777777" w:rsidR="00015FD2" w:rsidRDefault="00015FD2" w:rsidP="00015FD2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B95907A" w14:textId="77777777" w:rsidR="00015FD2" w:rsidRPr="00D629EF" w:rsidRDefault="00015FD2" w:rsidP="00015FD2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63D49A78" w14:textId="77777777" w:rsidR="00015FD2" w:rsidRPr="00D629EF" w:rsidRDefault="00015FD2" w:rsidP="00015FD2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6E36DB10" w14:textId="77777777" w:rsidR="00015FD2" w:rsidRPr="00D629EF" w:rsidRDefault="00015FD2" w:rsidP="00015FD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497EDD1D" w14:textId="77777777" w:rsidR="00015FD2" w:rsidRPr="00D629EF" w:rsidRDefault="00015FD2" w:rsidP="00015FD2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22F57562" w14:textId="77777777" w:rsidR="00015FD2" w:rsidRPr="00D629EF" w:rsidRDefault="00015FD2" w:rsidP="00015FD2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3DA4EDE5" w14:textId="77777777" w:rsidR="00015FD2" w:rsidRDefault="00015FD2" w:rsidP="00015FD2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7B4733FE" w14:textId="77777777" w:rsidR="00015FD2" w:rsidRDefault="00015FD2" w:rsidP="00015FD2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75A29440" w14:textId="77777777" w:rsidR="00015FD2" w:rsidRDefault="00015FD2" w:rsidP="00015FD2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791E5A8D" w14:textId="77777777" w:rsidR="00015FD2" w:rsidRPr="00D629EF" w:rsidRDefault="00015FD2" w:rsidP="00015FD2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1C84C471" w14:textId="77777777" w:rsidR="00015FD2" w:rsidRDefault="00015FD2" w:rsidP="00015FD2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C70E836" w14:textId="77777777" w:rsidR="00015FD2" w:rsidRDefault="00015FD2" w:rsidP="00015FD2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2892C33" w14:textId="77777777" w:rsidR="00015FD2" w:rsidRDefault="00015FD2" w:rsidP="00015FD2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16" w:name="OLE_LINK50"/>
      <w:r>
        <w:t>use it for RAN part delay reporting.</w:t>
      </w:r>
      <w:bookmarkEnd w:id="16"/>
    </w:p>
    <w:p w14:paraId="63714611" w14:textId="77777777" w:rsidR="00015FD2" w:rsidRDefault="00015FD2" w:rsidP="00015FD2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0B99D418" w14:textId="77777777" w:rsidR="00015FD2" w:rsidRDefault="00015FD2" w:rsidP="00015FD2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276A6600" w14:textId="77777777" w:rsidR="00015FD2" w:rsidRDefault="00015FD2" w:rsidP="00015FD2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37D7DA34" w14:textId="77777777" w:rsidR="00015FD2" w:rsidRDefault="00015FD2" w:rsidP="00015FD2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6EDACC50" w14:textId="77777777" w:rsidR="00015FD2" w:rsidRPr="00D629EF" w:rsidRDefault="00015FD2" w:rsidP="00015FD2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5ADD0795" w14:textId="77777777" w:rsidR="00015FD2" w:rsidRPr="00D629EF" w:rsidRDefault="00015FD2" w:rsidP="00015FD2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6C78B5F8" w14:textId="77777777" w:rsidR="00015FD2" w:rsidRPr="00D629EF" w:rsidRDefault="00015FD2" w:rsidP="00015FD2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6DE9D8F0" w14:textId="77777777" w:rsidR="00015FD2" w:rsidRDefault="00015FD2" w:rsidP="00015FD2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3F34541E" w14:textId="77777777" w:rsidR="00015FD2" w:rsidRPr="00D629EF" w:rsidRDefault="00015FD2" w:rsidP="00015FD2">
      <w:r w:rsidRPr="00D629EF">
        <w:rPr>
          <w:rFonts w:eastAsia="SimSun"/>
        </w:rPr>
        <w:lastRenderedPageBreak/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>assign the UP Transport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558BD026" w14:textId="77777777" w:rsidR="00015FD2" w:rsidRPr="00D629EF" w:rsidRDefault="00015FD2" w:rsidP="00015FD2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>assign the UP Transport Layer Information for</w:t>
      </w:r>
      <w:r w:rsidRPr="00F768F1">
        <w:rPr>
          <w:rFonts w:eastAsia="SimSun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4B98F5C1" w14:textId="77777777" w:rsidR="00CE3641" w:rsidRDefault="00015FD2" w:rsidP="00E53D05">
      <w:pPr>
        <w:rPr>
          <w:ins w:id="17" w:author="Author"/>
          <w:rFonts w:eastAsia="SimSun"/>
        </w:rPr>
      </w:pPr>
      <w:r w:rsidRPr="00D629EF">
        <w:rPr>
          <w:rFonts w:eastAsia="SimSun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</w:p>
    <w:p w14:paraId="307DCEEA" w14:textId="767397F1" w:rsidR="00E53D05" w:rsidRPr="00D629EF" w:rsidRDefault="00E53D05" w:rsidP="00E53D05">
      <w:ins w:id="18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>MDT</w:t>
        </w:r>
        <w:r>
          <w:rPr>
            <w:lang w:eastAsia="zh-CN"/>
          </w:rPr>
          <w:t xml:space="preserve"> </w:t>
        </w:r>
        <w:r w:rsidRPr="00EE2806">
          <w:rPr>
            <w:i/>
            <w:lang w:eastAsia="zh-CN"/>
          </w:rPr>
          <w:t>Polluted Measurement Indicator</w:t>
        </w:r>
        <w:r w:rsidRPr="00EE2806">
          <w:rPr>
            <w:lang w:eastAsia="zh-CN"/>
          </w:rPr>
          <w:t xml:space="preserve"> IE is included in the BEARER CONTEXT SETUP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577A7D2" w14:textId="77777777" w:rsidR="00E53D05" w:rsidRPr="00D629EF" w:rsidRDefault="00E53D05" w:rsidP="00E53D05">
      <w:pPr>
        <w:pStyle w:val="Heading4"/>
      </w:pPr>
      <w:bookmarkStart w:id="19" w:name="_Toc74152618"/>
      <w:r w:rsidRPr="00D629EF">
        <w:t>8.3.1.3</w:t>
      </w:r>
      <w:r w:rsidRPr="00D629EF">
        <w:tab/>
        <w:t>Unsuccessful Operation</w:t>
      </w:r>
      <w:bookmarkEnd w:id="15"/>
      <w:bookmarkEnd w:id="19"/>
    </w:p>
    <w:p w14:paraId="3A6E01B3" w14:textId="77777777" w:rsidR="00E53D05" w:rsidRPr="00D629EF" w:rsidRDefault="00E53D05" w:rsidP="00E53D05">
      <w:pPr>
        <w:pStyle w:val="TH"/>
      </w:pPr>
      <w:r w:rsidRPr="00D629EF">
        <w:object w:dxaOrig="7470" w:dyaOrig="3211" w14:anchorId="07EB7D04">
          <v:shape id="_x0000_i1026" type="#_x0000_t75" style="width:373.5pt;height:160pt" o:ole="">
            <v:imagedata r:id="rId20" o:title=""/>
          </v:shape>
          <o:OLEObject Type="Embed" ProgID="Visio.Drawing.15" ShapeID="_x0000_i1026" DrawAspect="Content" ObjectID="_1705863837" r:id="rId21"/>
        </w:object>
      </w:r>
    </w:p>
    <w:p w14:paraId="294404C6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3177E41E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5F77119D" w14:textId="77777777" w:rsidR="00E53D05" w:rsidRPr="00D629EF" w:rsidRDefault="00E53D05" w:rsidP="00E53D05">
      <w:pPr>
        <w:pStyle w:val="Heading4"/>
      </w:pPr>
      <w:bookmarkStart w:id="20" w:name="_Toc64447844"/>
      <w:bookmarkStart w:id="21" w:name="_Toc74152619"/>
      <w:r w:rsidRPr="00D629EF">
        <w:t>8.3.1.4</w:t>
      </w:r>
      <w:r w:rsidRPr="00D629EF">
        <w:tab/>
        <w:t>Abnormal Conditions</w:t>
      </w:r>
      <w:bookmarkEnd w:id="20"/>
      <w:bookmarkEnd w:id="21"/>
    </w:p>
    <w:p w14:paraId="75EB8F25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68DF79D9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2647432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E53D05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D7408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2" w:name="_Toc64447845"/>
      <w:bookmarkStart w:id="23" w:name="_Toc74152620"/>
      <w:r w:rsidRPr="00D629EF">
        <w:rPr>
          <w:lang w:eastAsia="en-GB"/>
        </w:rPr>
        <w:lastRenderedPageBreak/>
        <w:t>8.3.2</w:t>
      </w:r>
      <w:r w:rsidRPr="00D629EF">
        <w:rPr>
          <w:lang w:eastAsia="en-GB"/>
        </w:rPr>
        <w:tab/>
        <w:t>Bearer Context Modification (gNB-CU-CP initiated)</w:t>
      </w:r>
      <w:bookmarkEnd w:id="22"/>
      <w:bookmarkEnd w:id="23"/>
      <w:r w:rsidRPr="00D629EF">
        <w:rPr>
          <w:lang w:eastAsia="en-GB"/>
        </w:rPr>
        <w:t xml:space="preserve"> </w:t>
      </w:r>
    </w:p>
    <w:p w14:paraId="52C911B9" w14:textId="77777777" w:rsidR="00E53D05" w:rsidRPr="00D629EF" w:rsidRDefault="00E53D05" w:rsidP="00E53D05">
      <w:pPr>
        <w:pStyle w:val="Heading4"/>
      </w:pPr>
      <w:bookmarkStart w:id="24" w:name="_Toc64447846"/>
      <w:bookmarkStart w:id="25" w:name="_Toc74152621"/>
      <w:r w:rsidRPr="00D629EF">
        <w:t>8.3.2.1</w:t>
      </w:r>
      <w:r w:rsidRPr="00D629EF">
        <w:tab/>
        <w:t>General</w:t>
      </w:r>
      <w:bookmarkEnd w:id="24"/>
      <w:bookmarkEnd w:id="25"/>
    </w:p>
    <w:p w14:paraId="06B9D69A" w14:textId="77777777" w:rsidR="00E53D05" w:rsidRPr="00D629EF" w:rsidRDefault="00E53D05" w:rsidP="00E53D05">
      <w:r w:rsidRPr="00D629EF">
        <w:t>The purpose of the Bearer Context Modification procedure is to allow the gNB-CU-CP to modify a bearer context in the gNB-CU-UP. The procedure uses UE-associated signalling.</w:t>
      </w:r>
    </w:p>
    <w:p w14:paraId="226A971B" w14:textId="77777777" w:rsidR="00E53D05" w:rsidRPr="00D629EF" w:rsidRDefault="00E53D05" w:rsidP="00E53D05">
      <w:pPr>
        <w:pStyle w:val="Heading4"/>
      </w:pPr>
      <w:bookmarkStart w:id="26" w:name="_Toc64447847"/>
      <w:bookmarkStart w:id="27" w:name="_Toc74152622"/>
      <w:r w:rsidRPr="00D629EF">
        <w:t>8.3.2.2</w:t>
      </w:r>
      <w:r w:rsidRPr="00D629EF">
        <w:tab/>
        <w:t>Successful Operation</w:t>
      </w:r>
      <w:bookmarkEnd w:id="26"/>
      <w:bookmarkEnd w:id="27"/>
    </w:p>
    <w:p w14:paraId="6E33B362" w14:textId="77777777" w:rsidR="00E53D05" w:rsidRPr="00D629EF" w:rsidRDefault="00E53D05" w:rsidP="00E53D05">
      <w:pPr>
        <w:pStyle w:val="TH"/>
      </w:pPr>
      <w:r w:rsidRPr="00D629EF">
        <w:object w:dxaOrig="7470" w:dyaOrig="3211" w14:anchorId="6AE884E3">
          <v:shape id="_x0000_i1027" type="#_x0000_t75" style="width:373.5pt;height:160pt" o:ole="">
            <v:imagedata r:id="rId25" o:title=""/>
          </v:shape>
          <o:OLEObject Type="Embed" ProgID="Visio.Drawing.15" ShapeID="_x0000_i1027" DrawAspect="Content" ObjectID="_1705863838" r:id="rId26"/>
        </w:object>
      </w:r>
    </w:p>
    <w:p w14:paraId="5075A8DE" w14:textId="77777777" w:rsidR="00E53D05" w:rsidRPr="00D629EF" w:rsidRDefault="00E53D05" w:rsidP="00E53D05">
      <w:pPr>
        <w:pStyle w:val="TF"/>
      </w:pPr>
      <w:r w:rsidRPr="00D629EF">
        <w:t>Figure 8.3.2.2-1: Bearer Context Modification procedure: Successful Operation.</w:t>
      </w:r>
    </w:p>
    <w:p w14:paraId="2CA241B0" w14:textId="77777777" w:rsidR="0053152A" w:rsidRPr="00D629EF" w:rsidRDefault="0053152A" w:rsidP="0053152A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7BEC41E" w14:textId="77777777" w:rsidR="0053152A" w:rsidRPr="00D629EF" w:rsidRDefault="0053152A" w:rsidP="0053152A">
      <w:r w:rsidRPr="00D629EF">
        <w:t>The gNB-CU-UP shall report to the gNB-CU-CP, in the BEARER CONTEXT MODIFICATION RESPONSE message, the result for all the requested resources in the following way:</w:t>
      </w:r>
    </w:p>
    <w:p w14:paraId="1C76A22B" w14:textId="77777777" w:rsidR="0053152A" w:rsidRPr="00D629EF" w:rsidRDefault="0053152A" w:rsidP="0053152A">
      <w:pPr>
        <w:ind w:left="284"/>
      </w:pPr>
      <w:r w:rsidRPr="00D629EF">
        <w:t>For E-UTRAN:</w:t>
      </w:r>
    </w:p>
    <w:p w14:paraId="0E381B5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97DE300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D7A3D4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58DDB8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E2BCB38" w14:textId="77777777" w:rsidR="0053152A" w:rsidRPr="00D629EF" w:rsidRDefault="0053152A" w:rsidP="0053152A">
      <w:pPr>
        <w:ind w:left="284"/>
      </w:pPr>
      <w:r w:rsidRPr="00D629EF">
        <w:t>For NG-RAN:</w:t>
      </w:r>
    </w:p>
    <w:p w14:paraId="012002E2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28" w:name="_Hlk513630551"/>
      <w:r w:rsidRPr="00D629EF">
        <w:t xml:space="preserve">PDU Session Resources </w:t>
      </w:r>
      <w:bookmarkEnd w:id="2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41B3BEB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3D67977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35FEC065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0927A754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29" w:name="_Hlk527454371"/>
      <w:r w:rsidRPr="00D629EF">
        <w:t xml:space="preserve">successfully </w:t>
      </w:r>
      <w:bookmarkEnd w:id="2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14B03AD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5D8EC9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DF980E0" w14:textId="77777777" w:rsidR="0053152A" w:rsidRPr="00D629EF" w:rsidRDefault="0053152A" w:rsidP="0053152A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7D1DC4D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8FD6864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C9A85D1" w14:textId="77777777" w:rsidR="0053152A" w:rsidRPr="00D629EF" w:rsidRDefault="0053152A" w:rsidP="0053152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F0C735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BB10D2B" w14:textId="77777777" w:rsidR="0053152A" w:rsidRPr="00D629EF" w:rsidRDefault="0053152A" w:rsidP="0053152A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253188A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28E151E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670F0638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66E783F" w14:textId="77777777" w:rsidR="0053152A" w:rsidRDefault="0053152A" w:rsidP="0053152A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707E3ED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24BFC92D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C958129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0" w:name="_Hlk341089"/>
      <w:r w:rsidRPr="00D629EF">
        <w:rPr>
          <w:rFonts w:eastAsia="SimSun"/>
          <w:bCs/>
          <w:i/>
        </w:rPr>
        <w:t>PDCP SN Status Request</w:t>
      </w:r>
      <w:bookmarkEnd w:id="3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E88FC7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284AB475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4F9A1B4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07BD4EE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487FB70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FC5A82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CD1411B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2BB675F" w14:textId="77777777" w:rsidR="0053152A" w:rsidRDefault="0053152A" w:rsidP="0053152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A799B0C" w14:textId="77777777" w:rsidR="0053152A" w:rsidRPr="00D629EF" w:rsidRDefault="0053152A" w:rsidP="0053152A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63E1F03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38386F1C" w14:textId="77777777" w:rsidR="0053152A" w:rsidRPr="00D629EF" w:rsidRDefault="0053152A" w:rsidP="0053152A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680B67C6" w14:textId="77777777" w:rsidR="0053152A" w:rsidRPr="00D629EF" w:rsidRDefault="0053152A" w:rsidP="0053152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89918A2" w14:textId="77777777" w:rsidR="0053152A" w:rsidRPr="00D629EF" w:rsidRDefault="0053152A" w:rsidP="0053152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452C270" w14:textId="77777777" w:rsidR="0053152A" w:rsidRPr="00D629EF" w:rsidRDefault="0053152A" w:rsidP="0053152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5FA1662" w14:textId="77777777" w:rsidR="0053152A" w:rsidRPr="00D629EF" w:rsidRDefault="0053152A" w:rsidP="0053152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6398352" w14:textId="77777777" w:rsidR="0053152A" w:rsidRPr="00D629EF" w:rsidRDefault="0053152A" w:rsidP="0053152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6FB2D5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32C919D" w14:textId="77777777" w:rsidR="0053152A" w:rsidRDefault="0053152A" w:rsidP="0053152A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2FDAEDCE" w14:textId="77777777" w:rsidR="0053152A" w:rsidRDefault="0053152A" w:rsidP="0053152A">
      <w:pPr>
        <w:rPr>
          <w:lang w:eastAsia="ja-JP"/>
        </w:rPr>
      </w:pPr>
      <w:r>
        <w:rPr>
          <w:lang w:eastAsia="ja-JP"/>
        </w:rPr>
        <w:lastRenderedPageBreak/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7CE1D365" w14:textId="77777777" w:rsidR="0053152A" w:rsidRDefault="0053152A" w:rsidP="0053152A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7E77C88B" w14:textId="77777777" w:rsidR="0053152A" w:rsidRPr="003B6C08" w:rsidRDefault="0053152A" w:rsidP="0053152A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54556A44" w14:textId="77777777" w:rsidR="0053152A" w:rsidRPr="00D629EF" w:rsidRDefault="0053152A" w:rsidP="0053152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BDA9096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3AE9BB2F" w14:textId="77777777" w:rsidR="0053152A" w:rsidRPr="00D629EF" w:rsidRDefault="0053152A" w:rsidP="0053152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33BEDB1C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BE87D44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11A671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4CF242A3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04F33A2A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020B13A9" w14:textId="77777777" w:rsidR="0053152A" w:rsidRPr="00D629EF" w:rsidRDefault="0053152A" w:rsidP="0053152A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7DFDE8EC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10DD9E3A" w14:textId="77777777" w:rsidR="0053152A" w:rsidRPr="00D629EF" w:rsidRDefault="0053152A" w:rsidP="0053152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10BBE43" w14:textId="77777777" w:rsidR="0053152A" w:rsidRPr="00D629EF" w:rsidRDefault="0053152A" w:rsidP="0053152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A8EC3BD" w14:textId="77777777" w:rsidR="0053152A" w:rsidRDefault="0053152A" w:rsidP="0053152A">
      <w:r w:rsidRPr="00D629EF">
        <w:lastRenderedPageBreak/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31F81ABA" w14:textId="77777777" w:rsidR="0053152A" w:rsidRPr="00D761DC" w:rsidRDefault="0053152A" w:rsidP="0053152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6262F15" w14:textId="77777777" w:rsidR="0053152A" w:rsidRDefault="0053152A" w:rsidP="0053152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51E9067B" w14:textId="77777777" w:rsidR="0053152A" w:rsidRDefault="0053152A" w:rsidP="0053152A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73AA6BF4" w14:textId="77777777" w:rsidR="0053152A" w:rsidRPr="00D629EF" w:rsidRDefault="0053152A" w:rsidP="0053152A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BFC7696" w14:textId="77777777" w:rsidR="0053152A" w:rsidRDefault="0053152A" w:rsidP="0053152A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31" w:name="_Hlk32533067"/>
      <w:r w:rsidRPr="00D629EF">
        <w:t>as specified in TS 38.401 [2]</w:t>
      </w:r>
      <w:bookmarkEnd w:id="31"/>
      <w:r w:rsidRPr="00D629EF">
        <w:t>.</w:t>
      </w:r>
    </w:p>
    <w:p w14:paraId="4F5E3793" w14:textId="77777777" w:rsidR="0053152A" w:rsidRDefault="0053152A" w:rsidP="0053152A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7F9AC0AE" w14:textId="1F128C0F" w:rsidR="001942C6" w:rsidRDefault="0053152A" w:rsidP="001942C6"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2593E5EE" w14:textId="4543DF78" w:rsidR="00566869" w:rsidRDefault="00566869" w:rsidP="001942C6">
      <w:pPr>
        <w:rPr>
          <w:ins w:id="32" w:author="Author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03A4F1D7" w14:textId="6EDEC04E" w:rsidR="00E53D05" w:rsidRDefault="001942C6" w:rsidP="001942C6">
      <w:ins w:id="33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 xml:space="preserve">MDT Polluted Measurement Indicator </w:t>
        </w:r>
        <w:r w:rsidRPr="00EE2806">
          <w:rPr>
            <w:lang w:eastAsia="zh-CN"/>
          </w:rPr>
          <w:t>IE is included in the BEARER CONTEXT MODIFICATION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9DE6626" w14:textId="77777777" w:rsidR="00E53D05" w:rsidRPr="00624649" w:rsidRDefault="00E53D05" w:rsidP="00E53D05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14019D9E" w14:textId="77777777" w:rsidR="00E53D05" w:rsidRPr="00D629EF" w:rsidRDefault="00E53D05" w:rsidP="00E53D05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D0879C3" w14:textId="77777777" w:rsidR="00E53D05" w:rsidRPr="00D629EF" w:rsidRDefault="00E53D05" w:rsidP="00E53D05">
      <w:pPr>
        <w:pStyle w:val="Heading4"/>
      </w:pPr>
      <w:bookmarkStart w:id="34" w:name="_Toc64447848"/>
      <w:bookmarkStart w:id="35" w:name="_Toc74152623"/>
      <w:r w:rsidRPr="00D629EF">
        <w:lastRenderedPageBreak/>
        <w:t>8.3.2.3</w:t>
      </w:r>
      <w:r w:rsidRPr="00D629EF">
        <w:tab/>
        <w:t>Unsuccessful Operation</w:t>
      </w:r>
      <w:bookmarkEnd w:id="34"/>
      <w:bookmarkEnd w:id="35"/>
    </w:p>
    <w:p w14:paraId="6933ECA1" w14:textId="77777777" w:rsidR="00E53D05" w:rsidRPr="00D629EF" w:rsidRDefault="00E53D05" w:rsidP="00E53D05">
      <w:pPr>
        <w:pStyle w:val="TH"/>
      </w:pPr>
      <w:r w:rsidRPr="00D629EF">
        <w:object w:dxaOrig="7470" w:dyaOrig="3211" w14:anchorId="753EE03D">
          <v:shape id="_x0000_i1028" type="#_x0000_t75" style="width:373.5pt;height:160pt" o:ole="">
            <v:imagedata r:id="rId27" o:title=""/>
          </v:shape>
          <o:OLEObject Type="Embed" ProgID="Visio.Drawing.15" ShapeID="_x0000_i1028" DrawAspect="Content" ObjectID="_1705863839" r:id="rId28"/>
        </w:object>
      </w:r>
    </w:p>
    <w:p w14:paraId="0809BE93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78E0B7F5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5FFE38CC" w14:textId="77777777" w:rsidR="00E53D05" w:rsidRPr="00D629EF" w:rsidRDefault="00E53D05" w:rsidP="00E53D05">
      <w:pPr>
        <w:rPr>
          <w:rFonts w:eastAsia="SimSun"/>
        </w:rPr>
      </w:pPr>
    </w:p>
    <w:p w14:paraId="36D5E19F" w14:textId="77777777" w:rsidR="00E53D05" w:rsidRPr="00D629EF" w:rsidRDefault="00E53D05" w:rsidP="00E53D05">
      <w:pPr>
        <w:pStyle w:val="Heading4"/>
      </w:pPr>
      <w:bookmarkStart w:id="36" w:name="_Toc64447849"/>
      <w:bookmarkStart w:id="37" w:name="_Toc74152624"/>
      <w:r w:rsidRPr="00D629EF">
        <w:t>8.3.2.4</w:t>
      </w:r>
      <w:r w:rsidRPr="00D629EF">
        <w:tab/>
        <w:t>Abnormal Conditions</w:t>
      </w:r>
      <w:bookmarkEnd w:id="36"/>
      <w:bookmarkEnd w:id="37"/>
    </w:p>
    <w:p w14:paraId="463D5FBC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B8E9A5F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03D2100" w14:textId="77777777" w:rsidR="00F431F6" w:rsidRDefault="00F431F6">
      <w:pPr>
        <w:rPr>
          <w:noProof/>
        </w:rPr>
        <w:sectPr w:rsidR="00F431F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77B21" w14:textId="77777777" w:rsidR="00FE4BD7" w:rsidRPr="00D629EF" w:rsidRDefault="00FE4BD7" w:rsidP="00FE4BD7">
      <w:pPr>
        <w:pStyle w:val="Heading4"/>
        <w:ind w:left="0" w:firstLine="0"/>
      </w:pPr>
      <w:bookmarkStart w:id="38" w:name="_Toc64447942"/>
      <w:bookmarkStart w:id="39" w:name="_Toc74152717"/>
      <w:bookmarkStart w:id="40" w:name="_Toc20955563"/>
      <w:bookmarkStart w:id="41" w:name="_Toc29460998"/>
      <w:bookmarkStart w:id="42" w:name="_Toc29505730"/>
      <w:bookmarkStart w:id="43" w:name="_Toc36556255"/>
      <w:bookmarkStart w:id="44" w:name="_Toc45881713"/>
      <w:bookmarkStart w:id="45" w:name="_Toc51852351"/>
      <w:bookmarkStart w:id="46" w:name="_Toc56620302"/>
      <w:bookmarkStart w:id="47" w:name="_Toc56620638"/>
      <w:r w:rsidRPr="00D629EF">
        <w:lastRenderedPageBreak/>
        <w:t>9.2.2.1</w:t>
      </w:r>
      <w:r w:rsidRPr="00D629EF">
        <w:tab/>
        <w:t>BEARER CONTEXT SETUP REQUEST</w:t>
      </w:r>
      <w:bookmarkEnd w:id="38"/>
      <w:bookmarkEnd w:id="39"/>
    </w:p>
    <w:p w14:paraId="25AB7356" w14:textId="77777777" w:rsidR="00FE4BD7" w:rsidRPr="00D629EF" w:rsidRDefault="00FE4BD7" w:rsidP="00FE4BD7">
      <w:r w:rsidRPr="00D629EF">
        <w:t xml:space="preserve">This message is sent by the gNB-CU-CP to request the gNB-CU-UP to setup a bearer context. </w:t>
      </w:r>
    </w:p>
    <w:p w14:paraId="3D74759F" w14:textId="09610C53" w:rsidR="00FE4BD7" w:rsidRDefault="00FE4BD7" w:rsidP="00FE4BD7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63E8F" w:rsidRPr="00D629EF" w14:paraId="73F2451D" w14:textId="77777777" w:rsidTr="002F0973">
        <w:tc>
          <w:tcPr>
            <w:tcW w:w="2394" w:type="dxa"/>
          </w:tcPr>
          <w:p w14:paraId="78CDDD3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CAC9CC4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506C293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63642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3063BCF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312F9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6FC9BD0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63E8F" w:rsidRPr="00D629EF" w14:paraId="2D9A22C1" w14:textId="77777777" w:rsidTr="002F0973">
        <w:tc>
          <w:tcPr>
            <w:tcW w:w="2394" w:type="dxa"/>
          </w:tcPr>
          <w:p w14:paraId="30525F7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3257B3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FF42FF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5E1DC4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4CD0BD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4C858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7AB9C5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72B4F1CC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1BD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C6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077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03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B9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A0A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E94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64ADBFE4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DBE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8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49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2B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7A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4A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3C5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D9A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8"/>
      <w:tr w:rsidR="00263E8F" w:rsidRPr="00D629EF" w14:paraId="542260CE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5D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245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E8C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02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8F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7D5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C8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463C7D6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71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DDB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90B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5E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5C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733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EC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2B75CC7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A6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F46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22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80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40BD526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48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E175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D5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6A950BD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A8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E3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F8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8F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F4B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83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26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18DCBFBC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B3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E25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F15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ED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5172B897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495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F88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04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63E8F" w:rsidRPr="00D629EF" w14:paraId="35B2E86B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6E4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07E" w14:textId="77777777" w:rsidR="00263E8F" w:rsidRPr="00D629EF" w:rsidRDefault="00263E8F" w:rsidP="002F0973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E852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49F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C1A5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E29" w14:textId="77777777" w:rsidR="00263E8F" w:rsidRPr="00D629EF" w:rsidRDefault="00263E8F" w:rsidP="002F0973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614" w14:textId="77777777" w:rsidR="00263E8F" w:rsidRPr="00D629EF" w:rsidRDefault="00263E8F" w:rsidP="002F097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A5A0408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1D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6D8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F6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046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35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B9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62B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6E1CD23F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7AE" w14:textId="77777777" w:rsidR="00263E8F" w:rsidRPr="00D629EF" w:rsidRDefault="00263E8F" w:rsidP="002F09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0B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91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0ECC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77F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A2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F84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3E8F" w:rsidRPr="00D629EF" w14:paraId="2F53B82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0E6" w14:textId="77777777" w:rsidR="00263E8F" w:rsidRPr="00D629EF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4B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BA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A95E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7047337E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96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B7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61D9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59A9E6C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603" w14:textId="77777777" w:rsidR="00263E8F" w:rsidRPr="00D629EF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F15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B30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A57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3B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6B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B54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14463AA8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C50" w14:textId="77777777" w:rsidR="00263E8F" w:rsidRPr="006B18CB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6B8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0BC5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76FB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31B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0089" w14:textId="77777777" w:rsidR="00263E8F" w:rsidRPr="00FE76CD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02F" w14:textId="77777777" w:rsidR="00263E8F" w:rsidRPr="00FE76CD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5225659D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F9E" w14:textId="77777777" w:rsidR="00263E8F" w:rsidRPr="00D629EF" w:rsidRDefault="00263E8F" w:rsidP="002F09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04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1D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B9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D267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BF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1F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3E8F" w:rsidRPr="00D629EF" w14:paraId="3477159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ECC" w14:textId="77777777" w:rsidR="00263E8F" w:rsidRPr="00D629EF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55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04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C8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25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A6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84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7FE4FAE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C88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CE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30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51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54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A08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176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17196A91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87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D2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848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D3FC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31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984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C8F0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01938ADA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C2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97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99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03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38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AC1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5D3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20357D12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6D5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98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3A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6D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01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428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C4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4AB113C1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21F" w14:textId="77777777" w:rsidR="00263E8F" w:rsidRDefault="00263E8F" w:rsidP="002F09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9D26" w14:textId="77777777" w:rsidR="00263E8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852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A62" w14:textId="77777777" w:rsidR="00263E8F" w:rsidRDefault="00263E8F" w:rsidP="002F09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5F97422" w14:textId="77777777" w:rsidR="00263E8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10B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0EA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455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26512B46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B9C5" w14:textId="77777777" w:rsidR="00263E8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833" w14:textId="77777777" w:rsidR="00263E8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7C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CF09" w14:textId="77777777" w:rsidR="00263E8F" w:rsidRDefault="00263E8F" w:rsidP="002F0973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A0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F3E6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67D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4507B03D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94F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3D1C" w14:textId="77777777" w:rsidR="00263E8F" w:rsidRDefault="00263E8F" w:rsidP="002F097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AF7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FDE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531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813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4A57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63E8F" w:rsidRPr="00D629EF" w14:paraId="6A76185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FCAF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AE52" w14:textId="77777777" w:rsidR="00263E8F" w:rsidRDefault="00263E8F" w:rsidP="002F097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D72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4957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8106" w14:textId="77777777" w:rsidR="00263E8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4AB" w14:textId="77777777" w:rsidR="00263E8F" w:rsidRDefault="00263E8F" w:rsidP="002F0973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484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63E8F" w:rsidRPr="00D629EF" w14:paraId="581B4969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62CC" w14:textId="77777777" w:rsidR="00263E8F" w:rsidRPr="00E25443" w:rsidRDefault="00263E8F" w:rsidP="002F097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7DB" w14:textId="77777777" w:rsidR="00263E8F" w:rsidRDefault="00263E8F" w:rsidP="002F097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E0B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B9D" w14:textId="77777777" w:rsidR="00263E8F" w:rsidRPr="00A5319C" w:rsidRDefault="00263E8F" w:rsidP="002F097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F1AF" w14:textId="77777777" w:rsidR="00263E8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A2A" w14:textId="77777777" w:rsidR="00263E8F" w:rsidRPr="00A5319C" w:rsidRDefault="00263E8F" w:rsidP="002F0973">
            <w:pPr>
              <w:pStyle w:val="TAC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1D1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63E8F" w:rsidRPr="00D629EF" w14:paraId="47361C0C" w14:textId="77777777" w:rsidTr="002F0973">
        <w:trPr>
          <w:ins w:id="4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7B96" w14:textId="23E6EC0E" w:rsidR="00263E8F" w:rsidRPr="00D629EF" w:rsidRDefault="00263E8F" w:rsidP="00263E8F">
            <w:pPr>
              <w:pStyle w:val="TAL"/>
              <w:rPr>
                <w:ins w:id="50" w:author="Author"/>
                <w:rFonts w:cs="Arial"/>
                <w:szCs w:val="18"/>
              </w:rPr>
            </w:pPr>
            <w:ins w:id="51" w:author="Author">
              <w:r w:rsidRPr="00642C18">
                <w:rPr>
                  <w:rFonts w:cs="Arial"/>
                  <w:bCs/>
                  <w:noProof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ADD" w14:textId="6CFA996B" w:rsidR="00263E8F" w:rsidRDefault="00263E8F" w:rsidP="00263E8F">
            <w:pPr>
              <w:pStyle w:val="TAL"/>
              <w:rPr>
                <w:ins w:id="52" w:author="Author"/>
                <w:rFonts w:cs="Arial"/>
                <w:szCs w:val="18"/>
                <w:lang w:eastAsia="ja-JP"/>
              </w:rPr>
            </w:pPr>
            <w:ins w:id="53" w:author="Author">
              <w:r w:rsidRPr="00642C18">
                <w:rPr>
                  <w:rFonts w:eastAsia="SimSun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3CF1" w14:textId="77777777" w:rsidR="00263E8F" w:rsidRPr="00D629EF" w:rsidRDefault="00263E8F" w:rsidP="00263E8F">
            <w:pPr>
              <w:pStyle w:val="TAL"/>
              <w:rPr>
                <w:ins w:id="54" w:author="Author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D48" w14:textId="64DC90E2" w:rsidR="00263E8F" w:rsidRPr="00D629EF" w:rsidRDefault="00263E8F" w:rsidP="00263E8F">
            <w:pPr>
              <w:pStyle w:val="TAL"/>
              <w:rPr>
                <w:ins w:id="55" w:author="Author"/>
                <w:rFonts w:cs="Arial"/>
                <w:noProof/>
                <w:szCs w:val="18"/>
                <w:lang w:eastAsia="ja-JP"/>
              </w:rPr>
            </w:pPr>
            <w:ins w:id="56" w:author="Author">
              <w:r w:rsidRPr="00642C18">
                <w:rPr>
                  <w:rFonts w:cs="Arial"/>
                  <w:noProof/>
                  <w:szCs w:val="18"/>
                  <w:lang w:eastAsia="ja-JP"/>
                </w:rPr>
                <w:t>ENUMERATED (IDC,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cs="Arial"/>
                  <w:noProof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3EE" w14:textId="7CAF2768" w:rsidR="00263E8F" w:rsidRDefault="00263E8F" w:rsidP="00263E8F">
            <w:pPr>
              <w:pStyle w:val="TAL"/>
              <w:rPr>
                <w:ins w:id="57" w:author="Author"/>
                <w:lang w:eastAsia="ja-JP"/>
              </w:rPr>
            </w:pPr>
            <w:ins w:id="58" w:author="Author">
              <w:r w:rsidRPr="00642C18">
                <w:rPr>
                  <w:rFonts w:cs="Arial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3F5" w14:textId="6687C3E7" w:rsidR="00263E8F" w:rsidRPr="00D629EF" w:rsidRDefault="00263E8F" w:rsidP="00263E8F">
            <w:pPr>
              <w:pStyle w:val="TAC"/>
              <w:rPr>
                <w:ins w:id="59" w:author="Author"/>
                <w:rFonts w:cs="Arial"/>
                <w:szCs w:val="18"/>
                <w:lang w:eastAsia="ja-JP"/>
              </w:rPr>
            </w:pPr>
            <w:ins w:id="60" w:author="Author">
              <w:r w:rsidRPr="00642C18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8751" w14:textId="01737054" w:rsidR="00263E8F" w:rsidRDefault="00263E8F" w:rsidP="00263E8F">
            <w:pPr>
              <w:pStyle w:val="TAC"/>
              <w:rPr>
                <w:ins w:id="61" w:author="Author"/>
                <w:rFonts w:cs="Arial"/>
                <w:szCs w:val="18"/>
                <w:lang w:eastAsia="ja-JP"/>
              </w:rPr>
            </w:pPr>
            <w:ins w:id="62" w:author="Author">
              <w:r w:rsidRPr="00642C18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99CE2D6" w14:textId="77777777" w:rsidR="00FE4BD7" w:rsidRPr="00D629EF" w:rsidRDefault="00FE4BD7" w:rsidP="00FE4BD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4BD7" w:rsidRPr="00D629EF" w14:paraId="0A6D8166" w14:textId="77777777" w:rsidTr="004C608C">
        <w:trPr>
          <w:jc w:val="center"/>
        </w:trPr>
        <w:tc>
          <w:tcPr>
            <w:tcW w:w="3686" w:type="dxa"/>
          </w:tcPr>
          <w:p w14:paraId="62B6ED3A" w14:textId="77777777" w:rsidR="00FE4BD7" w:rsidRPr="00D629EF" w:rsidRDefault="00FE4BD7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EB7C0D6" w14:textId="77777777" w:rsidR="00FE4BD7" w:rsidRPr="00D629EF" w:rsidRDefault="00FE4BD7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E4BD7" w:rsidRPr="00D629EF" w14:paraId="5F589B5A" w14:textId="77777777" w:rsidTr="004C608C">
        <w:trPr>
          <w:jc w:val="center"/>
        </w:trPr>
        <w:tc>
          <w:tcPr>
            <w:tcW w:w="3686" w:type="dxa"/>
          </w:tcPr>
          <w:p w14:paraId="2609ED9D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5ED656B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E4BD7" w:rsidRPr="00D629EF" w14:paraId="7DB842D5" w14:textId="77777777" w:rsidTr="004C608C">
        <w:trPr>
          <w:jc w:val="center"/>
        </w:trPr>
        <w:tc>
          <w:tcPr>
            <w:tcW w:w="3686" w:type="dxa"/>
          </w:tcPr>
          <w:p w14:paraId="654CB199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A46159F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  <w:bookmarkEnd w:id="47"/>
    </w:tbl>
    <w:p w14:paraId="10A54BCC" w14:textId="77777777" w:rsidR="009B38C1" w:rsidRDefault="009B38C1">
      <w:pPr>
        <w:rPr>
          <w:noProof/>
        </w:rPr>
      </w:pPr>
    </w:p>
    <w:p w14:paraId="0B523237" w14:textId="4959AF42" w:rsidR="00FA5A7E" w:rsidRDefault="00FA5A7E">
      <w:pPr>
        <w:rPr>
          <w:noProof/>
        </w:rPr>
        <w:sectPr w:rsidR="00FA5A7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634BF" w14:textId="77777777" w:rsidR="00BC60F5" w:rsidRPr="00D629EF" w:rsidRDefault="00BC60F5" w:rsidP="00BC60F5">
      <w:pPr>
        <w:pStyle w:val="Heading4"/>
        <w:ind w:left="0" w:firstLine="0"/>
      </w:pPr>
      <w:bookmarkStart w:id="63" w:name="_Toc64447945"/>
      <w:bookmarkStart w:id="64" w:name="_Toc74152720"/>
      <w:bookmarkStart w:id="65" w:name="_Toc20955566"/>
      <w:bookmarkStart w:id="66" w:name="_Toc29461001"/>
      <w:bookmarkStart w:id="67" w:name="_Toc29505733"/>
      <w:bookmarkStart w:id="68" w:name="_Toc36556258"/>
      <w:bookmarkStart w:id="69" w:name="_Toc45881716"/>
      <w:bookmarkStart w:id="70" w:name="_Toc51852354"/>
      <w:bookmarkStart w:id="71" w:name="_Toc56620305"/>
      <w:bookmarkStart w:id="72" w:name="_Toc56620641"/>
      <w:r w:rsidRPr="00D629EF">
        <w:lastRenderedPageBreak/>
        <w:t>9.2.2.4</w:t>
      </w:r>
      <w:r w:rsidRPr="00D629EF">
        <w:tab/>
        <w:t>BEARER CONTEXT MODIFICATION REQUEST</w:t>
      </w:r>
      <w:bookmarkEnd w:id="63"/>
      <w:bookmarkEnd w:id="64"/>
    </w:p>
    <w:p w14:paraId="39023F8E" w14:textId="77777777" w:rsidR="00BC60F5" w:rsidRPr="00D629EF" w:rsidRDefault="00BC60F5" w:rsidP="00BC60F5">
      <w:r w:rsidRPr="00D629EF">
        <w:t xml:space="preserve">This message is sent by the gNB-CU-CP to request the gNB-CU-UP to modify a bearer context. </w:t>
      </w:r>
    </w:p>
    <w:p w14:paraId="264CFEF5" w14:textId="77777777" w:rsidR="00BC60F5" w:rsidRPr="00D629EF" w:rsidRDefault="00BC60F5" w:rsidP="00BC60F5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72DDC4B5" w14:textId="77777777" w:rsidR="00BC60F5" w:rsidRPr="00D629EF" w:rsidRDefault="00BC60F5" w:rsidP="00BC60F5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BC60F5" w:rsidRPr="00D629EF" w14:paraId="1BAEA14A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4D7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9AE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5CB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5B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BB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DE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477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C60F5" w:rsidRPr="00D629EF" w14:paraId="4926753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58A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683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0CD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DF3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B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49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23E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79C85AD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A09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4E6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33F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57E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2A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CA8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4C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CEC168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04D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9D1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EA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321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7F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FC5D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500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28BC3C26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E1B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68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7DA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202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94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EA4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4B36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190FE7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360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0A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75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2EC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2B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BC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A20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EF329D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0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6A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AA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DE0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D2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EB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8B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4F8B7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361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A69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CCB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394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7C5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9D2C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8816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84DD80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A3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D9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24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0C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DB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93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FB9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13DFA2BF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98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87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E3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CE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5C0564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9D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97B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FB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C60F5" w:rsidRPr="00D629EF" w14:paraId="2FC6816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8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37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1B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82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EE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0C5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4A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BC60F5" w:rsidRPr="00D629EF" w14:paraId="15DF24B4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11E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A6D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E9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38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7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CC0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F95C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7DB287AE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BE9F" w14:textId="77777777" w:rsidR="00BC60F5" w:rsidRPr="00D629EF" w:rsidRDefault="00BC60F5" w:rsidP="004C608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A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787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9D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8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36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93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727032F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2C34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DF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57F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660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1485249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721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BF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3E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E49B99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3892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29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C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FF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5438BE7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34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D72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185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227844B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F5D3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72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F53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38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8701B5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6B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759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82B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62E53B4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49C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C37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7F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A63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D2F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87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F0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9F86ADA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01EA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C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B0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645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9C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86A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FE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2B72AD3D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4E4" w14:textId="77777777" w:rsidR="00BC60F5" w:rsidRPr="00D629EF" w:rsidRDefault="00BC60F5" w:rsidP="004C608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6D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CE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CC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A1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DE7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A98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51096E29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D247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4D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4CC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1D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3B1BD57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8E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BD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424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99FB0C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FDB9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27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238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3B6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81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FE1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C015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6A77E86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C99D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7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51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035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D6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1CB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55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4DB236E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52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5B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0F6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AA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11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34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79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1721076C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02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06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150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65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C8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29B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0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62FA3F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67F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5AC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53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08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5E6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33E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48F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33AD5B38" w14:textId="77777777" w:rsidTr="004C608C">
        <w:trPr>
          <w:ins w:id="73" w:author="Autho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E530" w14:textId="59378B2C" w:rsidR="00BC60F5" w:rsidRPr="00D629EF" w:rsidRDefault="00BC60F5" w:rsidP="00BC60F5">
            <w:pPr>
              <w:keepNext/>
              <w:keepLines/>
              <w:spacing w:after="0"/>
              <w:rPr>
                <w:ins w:id="74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5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4AA" w14:textId="42E2F40C" w:rsidR="00BC60F5" w:rsidRPr="00D629EF" w:rsidRDefault="00BC60F5" w:rsidP="00BC60F5">
            <w:pPr>
              <w:keepNext/>
              <w:keepLines/>
              <w:spacing w:after="0"/>
              <w:rPr>
                <w:ins w:id="76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77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2FC" w14:textId="77777777" w:rsidR="00BC60F5" w:rsidRPr="00D629EF" w:rsidRDefault="00BC60F5" w:rsidP="00BC60F5">
            <w:pPr>
              <w:keepNext/>
              <w:keepLines/>
              <w:spacing w:after="0"/>
              <w:rPr>
                <w:ins w:id="78" w:author="Author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F87" w14:textId="17B93AC4" w:rsidR="00BC60F5" w:rsidRPr="00D629EF" w:rsidRDefault="00BC60F5" w:rsidP="00BC60F5">
            <w:pPr>
              <w:keepNext/>
              <w:keepLines/>
              <w:spacing w:after="0"/>
              <w:rPr>
                <w:ins w:id="79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0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(IDC,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770" w14:textId="381032D7" w:rsidR="00BC60F5" w:rsidRPr="00D629EF" w:rsidRDefault="00BC60F5" w:rsidP="00BC60F5">
            <w:pPr>
              <w:keepNext/>
              <w:keepLines/>
              <w:spacing w:after="0"/>
              <w:rPr>
                <w:ins w:id="81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82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2C6" w14:textId="607B4070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84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CAA" w14:textId="7363FCD3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86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CB23252" w14:textId="77777777" w:rsidR="00BC60F5" w:rsidRPr="00D629EF" w:rsidRDefault="00BC60F5" w:rsidP="00BC60F5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60F5" w:rsidRPr="00D629EF" w14:paraId="6F681319" w14:textId="77777777" w:rsidTr="004C608C">
        <w:trPr>
          <w:jc w:val="center"/>
        </w:trPr>
        <w:tc>
          <w:tcPr>
            <w:tcW w:w="3686" w:type="dxa"/>
          </w:tcPr>
          <w:p w14:paraId="7B41235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CF6B41A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BC60F5" w:rsidRPr="00D629EF" w14:paraId="179407F9" w14:textId="77777777" w:rsidTr="004C608C">
        <w:trPr>
          <w:jc w:val="center"/>
        </w:trPr>
        <w:tc>
          <w:tcPr>
            <w:tcW w:w="3686" w:type="dxa"/>
          </w:tcPr>
          <w:p w14:paraId="06B1952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5B2CDF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BC60F5" w:rsidRPr="00D629EF" w14:paraId="5E5657C0" w14:textId="77777777" w:rsidTr="004C608C">
        <w:trPr>
          <w:jc w:val="center"/>
        </w:trPr>
        <w:tc>
          <w:tcPr>
            <w:tcW w:w="3686" w:type="dxa"/>
          </w:tcPr>
          <w:p w14:paraId="2502986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F9C683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65"/>
      <w:bookmarkEnd w:id="66"/>
      <w:bookmarkEnd w:id="67"/>
      <w:bookmarkEnd w:id="68"/>
      <w:bookmarkEnd w:id="69"/>
      <w:bookmarkEnd w:id="70"/>
      <w:bookmarkEnd w:id="71"/>
      <w:bookmarkEnd w:id="72"/>
    </w:tbl>
    <w:p w14:paraId="317137E5" w14:textId="350C9A3B" w:rsidR="00BC60F5" w:rsidRDefault="00BC60F5" w:rsidP="00BC60F5">
      <w:pPr>
        <w:ind w:firstLine="567"/>
      </w:pPr>
    </w:p>
    <w:p w14:paraId="1B02A221" w14:textId="77777777" w:rsidR="002F0973" w:rsidRDefault="002F0973" w:rsidP="00BC60F5">
      <w:pPr>
        <w:ind w:firstLine="567"/>
        <w:sectPr w:rsidR="002F0973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CB6B9" w14:textId="77777777" w:rsidR="002F0973" w:rsidRDefault="002F0973" w:rsidP="002F0973">
      <w:pPr>
        <w:pStyle w:val="Heading4"/>
        <w:rPr>
          <w:rFonts w:eastAsia="MS Mincho"/>
        </w:rPr>
      </w:pPr>
      <w:bookmarkStart w:id="87" w:name="_Toc20953795"/>
      <w:bookmarkStart w:id="88" w:name="_Toc45881824"/>
      <w:bookmarkStart w:id="89" w:name="_Toc51852463"/>
      <w:bookmarkStart w:id="90" w:name="_Toc56620414"/>
      <w:bookmarkStart w:id="91" w:name="_Toc64448054"/>
      <w:bookmarkStart w:id="92" w:name="_Toc74152829"/>
      <w:bookmarkStart w:id="93" w:name="_Toc81380670"/>
      <w:r>
        <w:rPr>
          <w:rFonts w:eastAsia="MS Mincho"/>
        </w:rPr>
        <w:lastRenderedPageBreak/>
        <w:t>9.3.1.86</w:t>
      </w:r>
      <w:r>
        <w:rPr>
          <w:rFonts w:eastAsia="MS Mincho"/>
        </w:rPr>
        <w:tab/>
        <w:t>M4 Configuration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008A89DD" w14:textId="77777777" w:rsidR="002F0973" w:rsidRDefault="002F0973" w:rsidP="002F0973">
      <w:r>
        <w:t>This IE defines the parameters for M4 measurement collection.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1134"/>
        <w:gridCol w:w="993"/>
        <w:gridCol w:w="1978"/>
        <w:gridCol w:w="1417"/>
        <w:gridCol w:w="1046"/>
        <w:gridCol w:w="1137"/>
      </w:tblGrid>
      <w:tr w:rsidR="00DD5231" w14:paraId="79AE5087" w14:textId="194D3B6A" w:rsidTr="00F20013">
        <w:trPr>
          <w:jc w:val="center"/>
        </w:trPr>
        <w:tc>
          <w:tcPr>
            <w:tcW w:w="2074" w:type="dxa"/>
          </w:tcPr>
          <w:p w14:paraId="5DD78EAB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189167B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73304240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78" w:type="dxa"/>
          </w:tcPr>
          <w:p w14:paraId="1D6A7BBA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19194665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6" w:type="dxa"/>
          </w:tcPr>
          <w:p w14:paraId="00A22E1C" w14:textId="49CA1666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94" w:author="Author"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  <w:tc>
          <w:tcPr>
            <w:tcW w:w="1137" w:type="dxa"/>
          </w:tcPr>
          <w:p w14:paraId="42ED1458" w14:textId="68CA1D98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95" w:author="Author">
              <w:r w:rsidRPr="001730E0">
                <w:rPr>
                  <w:rFonts w:eastAsia="SimSun"/>
                  <w:lang w:val="x-none" w:eastAsia="ja-JP"/>
                </w:rPr>
                <w:t>Assigned</w:t>
              </w:r>
              <w:proofErr w:type="spellEnd"/>
              <w:r w:rsidRPr="001730E0">
                <w:rPr>
                  <w:rFonts w:eastAsia="SimSun"/>
                  <w:lang w:val="x-none" w:eastAsia="ja-JP"/>
                </w:rPr>
                <w:t xml:space="preserve"> 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</w:tr>
      <w:tr w:rsidR="00DD5231" w14:paraId="2E92514D" w14:textId="1C324EB6" w:rsidTr="00F20013">
        <w:trPr>
          <w:jc w:val="center"/>
        </w:trPr>
        <w:tc>
          <w:tcPr>
            <w:tcW w:w="2074" w:type="dxa"/>
          </w:tcPr>
          <w:p w14:paraId="2F5441F5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4E7311AB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2F79B9C5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6BD87C93" w14:textId="77777777" w:rsidR="00DD5231" w:rsidRDefault="00DD5231" w:rsidP="00DD52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17" w:type="dxa"/>
          </w:tcPr>
          <w:p w14:paraId="6B301494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012E0E7D" w14:textId="07FD3FAC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1024E52" w14:textId="19804C2E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7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33A0A907" w14:textId="60836E16" w:rsidTr="00F20013">
        <w:trPr>
          <w:jc w:val="center"/>
        </w:trPr>
        <w:tc>
          <w:tcPr>
            <w:tcW w:w="2074" w:type="dxa"/>
          </w:tcPr>
          <w:p w14:paraId="3E45C13A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1512A823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07C906EF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461BA57D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417" w:type="dxa"/>
          </w:tcPr>
          <w:p w14:paraId="2DA87BC3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7EFF8F0C" w14:textId="69F73801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2D233B14" w14:textId="4C2C8083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9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42D9532C" w14:textId="77777777" w:rsidTr="00DD5231">
        <w:trPr>
          <w:jc w:val="center"/>
          <w:ins w:id="100" w:author="Author"/>
        </w:trPr>
        <w:tc>
          <w:tcPr>
            <w:tcW w:w="2074" w:type="dxa"/>
          </w:tcPr>
          <w:p w14:paraId="6D38FE15" w14:textId="5321D554" w:rsidR="00DD5231" w:rsidRPr="00A21BA1" w:rsidRDefault="00DD5231" w:rsidP="00DD5231">
            <w:pPr>
              <w:pStyle w:val="TAL"/>
              <w:rPr>
                <w:ins w:id="101" w:author="Author"/>
                <w:rFonts w:eastAsia="SimSun"/>
                <w:lang w:eastAsia="ja-JP"/>
              </w:rPr>
            </w:pPr>
            <w:ins w:id="102" w:author="Author">
              <w:r w:rsidRPr="00A21BA1">
                <w:rPr>
                  <w:rFonts w:eastAsia="SimSun"/>
                  <w:lang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3E7862C4" w14:textId="5401DA0C" w:rsidR="00DD5231" w:rsidRPr="00A21BA1" w:rsidRDefault="00DD5231" w:rsidP="00DD5231">
            <w:pPr>
              <w:pStyle w:val="TAL"/>
              <w:rPr>
                <w:ins w:id="103" w:author="Author"/>
                <w:rFonts w:eastAsia="SimSun"/>
                <w:lang w:eastAsia="ja-JP"/>
              </w:rPr>
            </w:pPr>
            <w:ins w:id="104" w:author="Author">
              <w:r w:rsidRPr="00A21BA1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2B71CBDA" w14:textId="77777777" w:rsidR="00DD5231" w:rsidRDefault="00DD5231" w:rsidP="00DD5231">
            <w:pPr>
              <w:pStyle w:val="TAL"/>
              <w:rPr>
                <w:ins w:id="105" w:author="Author"/>
                <w:lang w:eastAsia="ja-JP"/>
              </w:rPr>
            </w:pPr>
          </w:p>
        </w:tc>
        <w:tc>
          <w:tcPr>
            <w:tcW w:w="1978" w:type="dxa"/>
          </w:tcPr>
          <w:p w14:paraId="47A62B15" w14:textId="6616D2BA" w:rsidR="00DD5231" w:rsidRPr="00A21BA1" w:rsidRDefault="00DD5231" w:rsidP="00DD5231">
            <w:pPr>
              <w:pStyle w:val="TAL"/>
              <w:rPr>
                <w:ins w:id="106" w:author="Author"/>
                <w:rFonts w:eastAsia="SimSun"/>
                <w:lang w:val="x-none" w:eastAsia="ja-JP"/>
              </w:rPr>
            </w:pPr>
            <w:ins w:id="107" w:author="Author">
              <w:r w:rsidRPr="00A21BA1">
                <w:rPr>
                  <w:rFonts w:eastAsia="SimSun"/>
                  <w:lang w:val="x-none" w:eastAsia="ja-JP"/>
                </w:rPr>
                <w:t>ENUMERATED (1, 2, 4, 8, 16, 32, 64,</w:t>
              </w:r>
              <w:r>
                <w:t xml:space="preserve"> </w:t>
              </w:r>
              <w:proofErr w:type="spellStart"/>
              <w:r w:rsidRPr="00BF4A7D">
                <w:rPr>
                  <w:rFonts w:eastAsia="SimSun"/>
                  <w:lang w:val="x-none" w:eastAsia="ja-JP"/>
                </w:rPr>
                <w:t>infinity</w:t>
              </w:r>
              <w:proofErr w:type="spellEnd"/>
              <w:r w:rsidRPr="00BF4A7D">
                <w:rPr>
                  <w:rFonts w:eastAsia="SimSun"/>
                  <w:lang w:val="x-none" w:eastAsia="ja-JP"/>
                </w:rPr>
                <w:t>,</w:t>
              </w:r>
              <w:r w:rsidRPr="00A21BA1">
                <w:rPr>
                  <w:rFonts w:eastAsia="SimSun"/>
                  <w:lang w:val="x-none" w:eastAsia="ja-JP"/>
                </w:rPr>
                <w:t xml:space="preserve"> </w:t>
              </w:r>
              <w:r w:rsidRPr="00A21BA1">
                <w:rPr>
                  <w:rFonts w:eastAsia="SimSun"/>
                  <w:lang w:eastAsia="ja-JP"/>
                </w:rPr>
                <w:t>…</w:t>
              </w:r>
              <w:r w:rsidRPr="00A21BA1">
                <w:rPr>
                  <w:rFonts w:eastAsia="SimSun"/>
                  <w:lang w:val="x-none" w:eastAsia="ja-JP"/>
                </w:rPr>
                <w:t>)</w:t>
              </w:r>
            </w:ins>
          </w:p>
        </w:tc>
        <w:tc>
          <w:tcPr>
            <w:tcW w:w="1417" w:type="dxa"/>
          </w:tcPr>
          <w:p w14:paraId="4CCFAA02" w14:textId="149F17A5" w:rsidR="00DD5231" w:rsidRPr="00330D12" w:rsidRDefault="00DD5231" w:rsidP="00DD5231">
            <w:pPr>
              <w:pStyle w:val="TAL"/>
              <w:rPr>
                <w:ins w:id="108" w:author="Author"/>
                <w:rFonts w:eastAsia="SimSun"/>
                <w:lang w:eastAsia="ja-JP"/>
              </w:rPr>
            </w:pPr>
            <w:ins w:id="109" w:author="Author">
              <w:r w:rsidRPr="00330D12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046" w:type="dxa"/>
          </w:tcPr>
          <w:p w14:paraId="55B9DF59" w14:textId="365AC1E6" w:rsidR="00DD5231" w:rsidRDefault="00DD5231" w:rsidP="00DD5231">
            <w:pPr>
              <w:pStyle w:val="TAL"/>
              <w:jc w:val="center"/>
              <w:rPr>
                <w:ins w:id="110" w:author="Author"/>
                <w:rFonts w:eastAsia="SimSun"/>
                <w:lang w:val="fr-FR" w:eastAsia="ja-JP"/>
              </w:rPr>
            </w:pPr>
            <w:ins w:id="111" w:author="Author">
              <w:r>
                <w:rPr>
                  <w:rFonts w:eastAsia="SimSun"/>
                  <w:lang w:val="fr-FR"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6BA4441" w14:textId="4D50D147" w:rsidR="00DD5231" w:rsidRPr="001730E0" w:rsidRDefault="00031F42" w:rsidP="00DD5231">
            <w:pPr>
              <w:pStyle w:val="TAL"/>
              <w:jc w:val="center"/>
              <w:rPr>
                <w:ins w:id="112" w:author="Author"/>
                <w:rFonts w:eastAsia="SimSun"/>
                <w:lang w:val="x-none" w:eastAsia="ja-JP"/>
              </w:rPr>
            </w:pPr>
            <w:ins w:id="113" w:author="Author">
              <w:r>
                <w:rPr>
                  <w:rFonts w:eastAsia="SimSun"/>
                  <w:lang w:val="fr-FR" w:eastAsia="ja-JP"/>
                </w:rPr>
                <w:t>i</w:t>
              </w:r>
              <w:proofErr w:type="spellStart"/>
              <w:r w:rsidR="00DD5231" w:rsidRPr="001730E0">
                <w:rPr>
                  <w:rFonts w:eastAsia="SimSun"/>
                  <w:lang w:val="x-none" w:eastAsia="ja-JP"/>
                </w:rPr>
                <w:t>gnore</w:t>
              </w:r>
              <w:proofErr w:type="spellEnd"/>
            </w:ins>
          </w:p>
        </w:tc>
      </w:tr>
    </w:tbl>
    <w:p w14:paraId="35814C6F" w14:textId="70AB6C72" w:rsidR="002F0973" w:rsidRDefault="002F0973" w:rsidP="002F0973"/>
    <w:p w14:paraId="1727039E" w14:textId="77777777" w:rsidR="00AB5E6F" w:rsidRDefault="00AB5E6F" w:rsidP="002F0973">
      <w:pPr>
        <w:sectPr w:rsidR="00AB5E6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07A62" w14:textId="77777777" w:rsidR="00AB5E6F" w:rsidRDefault="00AB5E6F" w:rsidP="00AB5E6F">
      <w:pPr>
        <w:pStyle w:val="Heading4"/>
        <w:rPr>
          <w:rFonts w:eastAsia="MS Mincho"/>
        </w:rPr>
      </w:pPr>
      <w:bookmarkStart w:id="114" w:name="_Toc45881825"/>
      <w:bookmarkStart w:id="115" w:name="_Toc51852464"/>
      <w:bookmarkStart w:id="116" w:name="_Toc56620415"/>
      <w:bookmarkStart w:id="117" w:name="_Toc64448055"/>
      <w:bookmarkStart w:id="118" w:name="_Toc74152830"/>
      <w:bookmarkStart w:id="119" w:name="_Toc81380671"/>
      <w:r>
        <w:rPr>
          <w:rFonts w:eastAsia="MS Mincho"/>
        </w:rPr>
        <w:lastRenderedPageBreak/>
        <w:t>9.3.1.87</w:t>
      </w:r>
      <w:r>
        <w:rPr>
          <w:rFonts w:eastAsia="MS Mincho"/>
        </w:rPr>
        <w:tab/>
        <w:t>M</w:t>
      </w:r>
      <w:r>
        <w:rPr>
          <w:rFonts w:eastAsia="SimSun" w:hint="eastAsia"/>
          <w:lang w:val="en-US" w:eastAsia="zh-CN"/>
        </w:rPr>
        <w:t>6</w:t>
      </w:r>
      <w:r>
        <w:rPr>
          <w:rFonts w:eastAsia="MS Mincho"/>
        </w:rPr>
        <w:t xml:space="preserve"> Configuration</w:t>
      </w:r>
      <w:bookmarkEnd w:id="114"/>
      <w:bookmarkEnd w:id="115"/>
      <w:bookmarkEnd w:id="116"/>
      <w:bookmarkEnd w:id="117"/>
      <w:bookmarkEnd w:id="118"/>
      <w:bookmarkEnd w:id="119"/>
    </w:p>
    <w:p w14:paraId="7A53F3B7" w14:textId="4C93B854" w:rsidR="00AB5E6F" w:rsidRDefault="00AB5E6F" w:rsidP="00AB5E6F"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1134"/>
        <w:gridCol w:w="993"/>
        <w:gridCol w:w="1978"/>
        <w:gridCol w:w="1417"/>
        <w:gridCol w:w="1046"/>
        <w:gridCol w:w="1137"/>
      </w:tblGrid>
      <w:tr w:rsidR="00DD5231" w14:paraId="6B3E486E" w14:textId="77777777" w:rsidTr="00F20013">
        <w:trPr>
          <w:jc w:val="center"/>
        </w:trPr>
        <w:tc>
          <w:tcPr>
            <w:tcW w:w="2074" w:type="dxa"/>
          </w:tcPr>
          <w:p w14:paraId="023B03C8" w14:textId="77777777" w:rsidR="00DD5231" w:rsidRDefault="00DD5231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D0CC8C1" w14:textId="77777777" w:rsidR="00DD5231" w:rsidRDefault="00DD5231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5E7E5753" w14:textId="77777777" w:rsidR="00DD5231" w:rsidRDefault="00DD5231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78" w:type="dxa"/>
          </w:tcPr>
          <w:p w14:paraId="2FE8F960" w14:textId="77777777" w:rsidR="00DD5231" w:rsidRDefault="00DD5231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17B392C5" w14:textId="77777777" w:rsidR="00DD5231" w:rsidRDefault="00DD5231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6" w:type="dxa"/>
          </w:tcPr>
          <w:p w14:paraId="5F126090" w14:textId="77777777" w:rsidR="00DD5231" w:rsidRDefault="00DD5231" w:rsidP="009D1AC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20" w:author="Author"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  <w:tc>
          <w:tcPr>
            <w:tcW w:w="1137" w:type="dxa"/>
          </w:tcPr>
          <w:p w14:paraId="5F0F5BB6" w14:textId="77777777" w:rsidR="00DD5231" w:rsidRDefault="00DD5231" w:rsidP="009D1AC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21" w:author="Author">
              <w:r w:rsidRPr="001730E0">
                <w:rPr>
                  <w:rFonts w:eastAsia="SimSun"/>
                  <w:lang w:val="x-none" w:eastAsia="ja-JP"/>
                </w:rPr>
                <w:t>Assigned</w:t>
              </w:r>
              <w:proofErr w:type="spellEnd"/>
              <w:r w:rsidRPr="001730E0">
                <w:rPr>
                  <w:rFonts w:eastAsia="SimSun"/>
                  <w:lang w:val="x-none" w:eastAsia="ja-JP"/>
                </w:rPr>
                <w:t xml:space="preserve"> 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</w:tr>
      <w:tr w:rsidR="00DD5231" w14:paraId="277CB814" w14:textId="77777777" w:rsidTr="00F20013">
        <w:trPr>
          <w:jc w:val="center"/>
        </w:trPr>
        <w:tc>
          <w:tcPr>
            <w:tcW w:w="2074" w:type="dxa"/>
          </w:tcPr>
          <w:p w14:paraId="4F6D92B4" w14:textId="26816EEA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9A1EF37" w14:textId="737A3E43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1462D312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2E4814F5" w14:textId="077B5BC0" w:rsidR="00DD5231" w:rsidRDefault="00DD5231" w:rsidP="00DD52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ENUMERATED (</w:t>
            </w:r>
            <w:r>
              <w:rPr>
                <w:szCs w:val="22"/>
                <w:lang w:eastAsia="ja-JP"/>
              </w:rPr>
              <w:t>ms120, ms240, ms480, ms640,</w:t>
            </w:r>
            <w:r>
              <w:rPr>
                <w:rFonts w:eastAsia="SimSun"/>
                <w:lang w:eastAsia="ja-JP"/>
              </w:rPr>
              <w:t>ms1024, ms2048, ms5120, ms10240,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szCs w:val="22"/>
                <w:lang w:eastAsia="ja-JP"/>
              </w:rPr>
              <w:t>ms20480, ms40960, min1,min6, min12, min30</w:t>
            </w:r>
            <w:r>
              <w:rPr>
                <w:rFonts w:hint="eastAsia"/>
                <w:szCs w:val="22"/>
                <w:lang w:val="en-US" w:eastAsia="zh-CN"/>
              </w:rPr>
              <w:t>,</w:t>
            </w:r>
            <w:r>
              <w:rPr>
                <w:rFonts w:eastAsia="SimSun"/>
                <w:lang w:eastAsia="ja-JP"/>
              </w:rPr>
              <w:t xml:space="preserve"> …)</w:t>
            </w:r>
          </w:p>
        </w:tc>
        <w:tc>
          <w:tcPr>
            <w:tcW w:w="1417" w:type="dxa"/>
          </w:tcPr>
          <w:p w14:paraId="1E58D66B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5126916D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4FA5D22C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3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4FD9B707" w14:textId="77777777" w:rsidTr="00F20013">
        <w:trPr>
          <w:jc w:val="center"/>
        </w:trPr>
        <w:tc>
          <w:tcPr>
            <w:tcW w:w="2074" w:type="dxa"/>
          </w:tcPr>
          <w:p w14:paraId="76AEA5CA" w14:textId="7A003566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134" w:type="dxa"/>
          </w:tcPr>
          <w:p w14:paraId="251B1E03" w14:textId="2501E65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1C5B14A9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6D345A61" w14:textId="59A87DEA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417" w:type="dxa"/>
          </w:tcPr>
          <w:p w14:paraId="0C7C23EB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117A9869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2735A3CD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5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2B29F358" w14:textId="77777777" w:rsidTr="009D1AC1">
        <w:trPr>
          <w:jc w:val="center"/>
          <w:ins w:id="126" w:author="Author"/>
        </w:trPr>
        <w:tc>
          <w:tcPr>
            <w:tcW w:w="2074" w:type="dxa"/>
          </w:tcPr>
          <w:p w14:paraId="6E4F734A" w14:textId="0EC55754" w:rsidR="00DD5231" w:rsidRPr="00A21BA1" w:rsidRDefault="00DD5231" w:rsidP="00DD5231">
            <w:pPr>
              <w:pStyle w:val="TAL"/>
              <w:rPr>
                <w:ins w:id="127" w:author="Author"/>
                <w:rFonts w:eastAsia="SimSun"/>
                <w:lang w:eastAsia="ja-JP"/>
              </w:rPr>
            </w:pPr>
            <w:ins w:id="128" w:author="Author">
              <w:r w:rsidRPr="00A21BA1">
                <w:rPr>
                  <w:rFonts w:eastAsia="SimSun"/>
                  <w:lang w:eastAsia="ja-JP"/>
                </w:rPr>
                <w:t>M6 Report Amount</w:t>
              </w:r>
            </w:ins>
          </w:p>
        </w:tc>
        <w:tc>
          <w:tcPr>
            <w:tcW w:w="1134" w:type="dxa"/>
          </w:tcPr>
          <w:p w14:paraId="7906BF5D" w14:textId="657C0BEE" w:rsidR="00DD5231" w:rsidRPr="00A21BA1" w:rsidRDefault="00DD5231" w:rsidP="00DD5231">
            <w:pPr>
              <w:pStyle w:val="TAL"/>
              <w:rPr>
                <w:ins w:id="129" w:author="Author"/>
                <w:rFonts w:eastAsia="SimSun"/>
                <w:lang w:eastAsia="ja-JP"/>
              </w:rPr>
            </w:pPr>
            <w:ins w:id="130" w:author="Author">
              <w:r w:rsidRPr="00A21BA1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12E838C4" w14:textId="77777777" w:rsidR="00DD5231" w:rsidRDefault="00DD5231" w:rsidP="00DD5231">
            <w:pPr>
              <w:pStyle w:val="TAL"/>
              <w:rPr>
                <w:ins w:id="131" w:author="Author"/>
                <w:lang w:eastAsia="ja-JP"/>
              </w:rPr>
            </w:pPr>
          </w:p>
        </w:tc>
        <w:tc>
          <w:tcPr>
            <w:tcW w:w="1978" w:type="dxa"/>
          </w:tcPr>
          <w:p w14:paraId="71D672EB" w14:textId="7C017E88" w:rsidR="00DD5231" w:rsidRPr="00A21BA1" w:rsidRDefault="00DD5231" w:rsidP="00DD5231">
            <w:pPr>
              <w:pStyle w:val="TAL"/>
              <w:rPr>
                <w:ins w:id="132" w:author="Author"/>
                <w:rFonts w:eastAsia="SimSun"/>
                <w:lang w:val="x-none" w:eastAsia="ja-JP"/>
              </w:rPr>
            </w:pPr>
            <w:ins w:id="133" w:author="Author">
              <w:r w:rsidRPr="00A21BA1">
                <w:rPr>
                  <w:rFonts w:eastAsia="SimSun"/>
                  <w:lang w:val="x-none" w:eastAsia="ja-JP"/>
                </w:rPr>
                <w:t xml:space="preserve">ENUMERATED (1, 2, 4, 8, 16, 32, 64, </w:t>
              </w:r>
              <w:proofErr w:type="spellStart"/>
              <w:r w:rsidRPr="00BF4A7D">
                <w:rPr>
                  <w:rFonts w:eastAsia="SimSun"/>
                  <w:lang w:val="x-none" w:eastAsia="ja-JP"/>
                </w:rPr>
                <w:t>infinity</w:t>
              </w:r>
              <w:proofErr w:type="spellEnd"/>
              <w:r w:rsidRPr="00BF4A7D">
                <w:rPr>
                  <w:rFonts w:eastAsia="SimSun"/>
                  <w:lang w:val="x-none" w:eastAsia="ja-JP"/>
                </w:rPr>
                <w:t>,</w:t>
              </w:r>
              <w:r w:rsidRPr="00A21BA1">
                <w:rPr>
                  <w:rFonts w:eastAsia="SimSun"/>
                  <w:lang w:eastAsia="ja-JP"/>
                </w:rPr>
                <w:t>…</w:t>
              </w:r>
              <w:r w:rsidRPr="00A21BA1">
                <w:rPr>
                  <w:rFonts w:eastAsia="SimSun"/>
                  <w:lang w:val="x-none" w:eastAsia="ja-JP"/>
                </w:rPr>
                <w:t>)</w:t>
              </w:r>
            </w:ins>
          </w:p>
        </w:tc>
        <w:tc>
          <w:tcPr>
            <w:tcW w:w="1417" w:type="dxa"/>
          </w:tcPr>
          <w:p w14:paraId="4B0398A8" w14:textId="648035F8" w:rsidR="00DD5231" w:rsidRPr="00330D12" w:rsidRDefault="00DD5231" w:rsidP="00DD5231">
            <w:pPr>
              <w:pStyle w:val="TAL"/>
              <w:rPr>
                <w:ins w:id="134" w:author="Author"/>
                <w:rFonts w:eastAsia="SimSun"/>
                <w:lang w:eastAsia="ja-JP"/>
              </w:rPr>
            </w:pPr>
            <w:ins w:id="135" w:author="Author">
              <w:r w:rsidRPr="00330D12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046" w:type="dxa"/>
          </w:tcPr>
          <w:p w14:paraId="64044576" w14:textId="0891BD35" w:rsidR="00DD5231" w:rsidRDefault="00DD5231" w:rsidP="00DD5231">
            <w:pPr>
              <w:pStyle w:val="TAL"/>
              <w:jc w:val="center"/>
              <w:rPr>
                <w:ins w:id="136" w:author="Author"/>
                <w:rFonts w:eastAsia="SimSun"/>
                <w:lang w:val="fr-FR" w:eastAsia="ja-JP"/>
              </w:rPr>
            </w:pPr>
            <w:ins w:id="137" w:author="Author">
              <w:r>
                <w:rPr>
                  <w:rFonts w:eastAsia="SimSun"/>
                  <w:lang w:val="fr-FR"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2E9B74E" w14:textId="25CF110A" w:rsidR="00DD5231" w:rsidRPr="001730E0" w:rsidRDefault="00031F42" w:rsidP="00DD5231">
            <w:pPr>
              <w:pStyle w:val="TAL"/>
              <w:jc w:val="center"/>
              <w:rPr>
                <w:ins w:id="138" w:author="Author"/>
                <w:rFonts w:eastAsia="SimSun"/>
                <w:lang w:val="x-none" w:eastAsia="ja-JP"/>
              </w:rPr>
            </w:pPr>
            <w:ins w:id="139" w:author="Author">
              <w:r>
                <w:rPr>
                  <w:rFonts w:eastAsia="SimSun"/>
                  <w:lang w:val="fr-FR" w:eastAsia="ja-JP"/>
                </w:rPr>
                <w:t>i</w:t>
              </w:r>
              <w:proofErr w:type="spellStart"/>
              <w:r w:rsidR="00DD5231" w:rsidRPr="001730E0">
                <w:rPr>
                  <w:rFonts w:eastAsia="SimSun"/>
                  <w:lang w:val="x-none" w:eastAsia="ja-JP"/>
                </w:rPr>
                <w:t>gnore</w:t>
              </w:r>
              <w:proofErr w:type="spellEnd"/>
            </w:ins>
          </w:p>
        </w:tc>
      </w:tr>
    </w:tbl>
    <w:p w14:paraId="5A134E59" w14:textId="7FF23F68" w:rsidR="00DD5231" w:rsidRDefault="00DD5231" w:rsidP="00AB5E6F"/>
    <w:p w14:paraId="550DC495" w14:textId="3F4F1482" w:rsidR="00AB5E6F" w:rsidRDefault="00AB5E6F" w:rsidP="00AB5E6F"/>
    <w:p w14:paraId="342CCA89" w14:textId="77777777" w:rsidR="00E67EB2" w:rsidRDefault="00E67EB2" w:rsidP="00AB5E6F">
      <w:pPr>
        <w:sectPr w:rsidR="00E67EB2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43037" w14:textId="77777777" w:rsidR="00E67EB2" w:rsidRDefault="00E67EB2" w:rsidP="00E67EB2">
      <w:pPr>
        <w:pStyle w:val="Heading4"/>
        <w:rPr>
          <w:rFonts w:eastAsia="MS Mincho"/>
        </w:rPr>
      </w:pPr>
      <w:bookmarkStart w:id="140" w:name="_Toc45881826"/>
      <w:bookmarkStart w:id="141" w:name="_Toc51852465"/>
      <w:bookmarkStart w:id="142" w:name="_Toc56620416"/>
      <w:bookmarkStart w:id="143" w:name="_Toc64448056"/>
      <w:bookmarkStart w:id="144" w:name="_Toc74152831"/>
      <w:bookmarkStart w:id="145" w:name="_Toc81380672"/>
      <w:r>
        <w:rPr>
          <w:rFonts w:eastAsia="MS Mincho"/>
        </w:rPr>
        <w:lastRenderedPageBreak/>
        <w:t>9.3.1.88</w:t>
      </w:r>
      <w:r>
        <w:rPr>
          <w:rFonts w:eastAsia="MS Mincho"/>
        </w:rPr>
        <w:tab/>
        <w:t>M</w:t>
      </w:r>
      <w:r>
        <w:rPr>
          <w:rFonts w:eastAsia="SimSun" w:hint="eastAsia"/>
          <w:lang w:val="en-US" w:eastAsia="zh-CN"/>
        </w:rPr>
        <w:t>7</w:t>
      </w:r>
      <w:r>
        <w:rPr>
          <w:rFonts w:eastAsia="MS Mincho"/>
        </w:rPr>
        <w:t xml:space="preserve"> Configuration</w:t>
      </w:r>
      <w:bookmarkEnd w:id="140"/>
      <w:bookmarkEnd w:id="141"/>
      <w:bookmarkEnd w:id="142"/>
      <w:bookmarkEnd w:id="143"/>
      <w:bookmarkEnd w:id="144"/>
      <w:bookmarkEnd w:id="145"/>
    </w:p>
    <w:p w14:paraId="053A9E87" w14:textId="4F15D6C5" w:rsidR="00E67EB2" w:rsidRDefault="00E67EB2" w:rsidP="00E67EB2">
      <w:r>
        <w:t>This IE defines the parameters for M</w:t>
      </w:r>
      <w:r>
        <w:rPr>
          <w:lang w:eastAsia="zh-CN"/>
        </w:rPr>
        <w:t>7</w:t>
      </w:r>
      <w:r>
        <w:t xml:space="preserve"> measurement collection.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1134"/>
        <w:gridCol w:w="993"/>
        <w:gridCol w:w="1978"/>
        <w:gridCol w:w="1417"/>
        <w:gridCol w:w="1046"/>
        <w:gridCol w:w="1137"/>
      </w:tblGrid>
      <w:tr w:rsidR="00031F42" w14:paraId="7F8BA9FE" w14:textId="77777777" w:rsidTr="00F20013">
        <w:trPr>
          <w:jc w:val="center"/>
        </w:trPr>
        <w:tc>
          <w:tcPr>
            <w:tcW w:w="2074" w:type="dxa"/>
          </w:tcPr>
          <w:p w14:paraId="0E1B4980" w14:textId="77777777" w:rsidR="00031F42" w:rsidRDefault="00031F42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7DF60D5" w14:textId="77777777" w:rsidR="00031F42" w:rsidRDefault="00031F42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5F92A118" w14:textId="77777777" w:rsidR="00031F42" w:rsidRDefault="00031F42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78" w:type="dxa"/>
          </w:tcPr>
          <w:p w14:paraId="173B0E22" w14:textId="77777777" w:rsidR="00031F42" w:rsidRDefault="00031F42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4F99DDDB" w14:textId="77777777" w:rsidR="00031F42" w:rsidRDefault="00031F42" w:rsidP="009D1AC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6" w:type="dxa"/>
          </w:tcPr>
          <w:p w14:paraId="5CE0FA8A" w14:textId="77777777" w:rsidR="00031F42" w:rsidRDefault="00031F42" w:rsidP="009D1AC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46" w:author="Author"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  <w:tc>
          <w:tcPr>
            <w:tcW w:w="1137" w:type="dxa"/>
          </w:tcPr>
          <w:p w14:paraId="3DF8741F" w14:textId="77777777" w:rsidR="00031F42" w:rsidRDefault="00031F42" w:rsidP="009D1AC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47" w:author="Author">
              <w:r w:rsidRPr="001730E0">
                <w:rPr>
                  <w:rFonts w:eastAsia="SimSun"/>
                  <w:lang w:val="x-none" w:eastAsia="ja-JP"/>
                </w:rPr>
                <w:t>Assigned</w:t>
              </w:r>
              <w:proofErr w:type="spellEnd"/>
              <w:r w:rsidRPr="001730E0">
                <w:rPr>
                  <w:rFonts w:eastAsia="SimSun"/>
                  <w:lang w:val="x-none" w:eastAsia="ja-JP"/>
                </w:rPr>
                <w:t xml:space="preserve"> 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</w:tr>
      <w:tr w:rsidR="00031F42" w14:paraId="08133D5C" w14:textId="77777777" w:rsidTr="00F20013">
        <w:trPr>
          <w:jc w:val="center"/>
        </w:trPr>
        <w:tc>
          <w:tcPr>
            <w:tcW w:w="2074" w:type="dxa"/>
          </w:tcPr>
          <w:p w14:paraId="2C056239" w14:textId="6B3A2DD1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6595DC60" w14:textId="407839C6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41344D81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0E8E26A8" w14:textId="30DD08DA" w:rsidR="00031F42" w:rsidRDefault="00031F42" w:rsidP="00031F4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1417" w:type="dxa"/>
          </w:tcPr>
          <w:p w14:paraId="7E6DB7DF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5233D2BB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4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29283F5B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49" w:author="Author">
              <w:r>
                <w:rPr>
                  <w:lang w:eastAsia="ja-JP"/>
                </w:rPr>
                <w:t>-</w:t>
              </w:r>
            </w:ins>
          </w:p>
        </w:tc>
      </w:tr>
      <w:tr w:rsidR="00031F42" w14:paraId="33712AA5" w14:textId="77777777" w:rsidTr="00F20013">
        <w:trPr>
          <w:jc w:val="center"/>
        </w:trPr>
        <w:tc>
          <w:tcPr>
            <w:tcW w:w="2074" w:type="dxa"/>
          </w:tcPr>
          <w:p w14:paraId="6525A7D8" w14:textId="3EDD3A0E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M7 Links to log</w:t>
            </w:r>
          </w:p>
        </w:tc>
        <w:tc>
          <w:tcPr>
            <w:tcW w:w="1134" w:type="dxa"/>
          </w:tcPr>
          <w:p w14:paraId="70A4F6DD" w14:textId="1F1CD21B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039F5D9F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13D74E71" w14:textId="5117D156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…)</w:t>
            </w:r>
          </w:p>
        </w:tc>
        <w:tc>
          <w:tcPr>
            <w:tcW w:w="1417" w:type="dxa"/>
          </w:tcPr>
          <w:p w14:paraId="45E908F0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1808A865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5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1F30EFED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51" w:author="Author">
              <w:r>
                <w:rPr>
                  <w:lang w:eastAsia="ja-JP"/>
                </w:rPr>
                <w:t>-</w:t>
              </w:r>
            </w:ins>
          </w:p>
        </w:tc>
      </w:tr>
      <w:tr w:rsidR="00031F42" w14:paraId="5E79A458" w14:textId="77777777" w:rsidTr="009D1AC1">
        <w:trPr>
          <w:jc w:val="center"/>
          <w:ins w:id="152" w:author="Author"/>
        </w:trPr>
        <w:tc>
          <w:tcPr>
            <w:tcW w:w="2074" w:type="dxa"/>
          </w:tcPr>
          <w:p w14:paraId="177DC3BA" w14:textId="005F2D04" w:rsidR="00031F42" w:rsidRPr="00A21BA1" w:rsidRDefault="00031F42" w:rsidP="00031F42">
            <w:pPr>
              <w:pStyle w:val="TAL"/>
              <w:rPr>
                <w:ins w:id="153" w:author="Author"/>
                <w:rFonts w:eastAsia="SimSun"/>
                <w:lang w:eastAsia="ja-JP"/>
              </w:rPr>
            </w:pPr>
            <w:ins w:id="154" w:author="Author">
              <w:r w:rsidRPr="00A21BA1">
                <w:rPr>
                  <w:rFonts w:eastAsia="SimSun"/>
                  <w:lang w:eastAsia="ja-JP"/>
                </w:rPr>
                <w:t>M7 Report Amount</w:t>
              </w:r>
            </w:ins>
          </w:p>
        </w:tc>
        <w:tc>
          <w:tcPr>
            <w:tcW w:w="1134" w:type="dxa"/>
          </w:tcPr>
          <w:p w14:paraId="4ECA6A7F" w14:textId="0C31B6C4" w:rsidR="00031F42" w:rsidRPr="00A21BA1" w:rsidRDefault="00031F42" w:rsidP="00031F42">
            <w:pPr>
              <w:pStyle w:val="TAL"/>
              <w:rPr>
                <w:ins w:id="155" w:author="Author"/>
                <w:rFonts w:eastAsia="SimSun"/>
                <w:lang w:eastAsia="ja-JP"/>
              </w:rPr>
            </w:pPr>
            <w:ins w:id="156" w:author="Author">
              <w:r w:rsidRPr="00A21BA1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46645F41" w14:textId="77777777" w:rsidR="00031F42" w:rsidRDefault="00031F42" w:rsidP="00031F42">
            <w:pPr>
              <w:pStyle w:val="TAL"/>
              <w:rPr>
                <w:ins w:id="157" w:author="Author"/>
                <w:lang w:eastAsia="ja-JP"/>
              </w:rPr>
            </w:pPr>
          </w:p>
        </w:tc>
        <w:tc>
          <w:tcPr>
            <w:tcW w:w="1978" w:type="dxa"/>
          </w:tcPr>
          <w:p w14:paraId="13A727A5" w14:textId="4A9FFE21" w:rsidR="00031F42" w:rsidRPr="00A21BA1" w:rsidRDefault="00031F42" w:rsidP="00031F42">
            <w:pPr>
              <w:pStyle w:val="TAL"/>
              <w:rPr>
                <w:ins w:id="158" w:author="Author"/>
                <w:rFonts w:eastAsia="SimSun"/>
                <w:lang w:val="x-none" w:eastAsia="ja-JP"/>
              </w:rPr>
            </w:pPr>
            <w:ins w:id="159" w:author="Author">
              <w:r w:rsidRPr="00A21BA1">
                <w:rPr>
                  <w:rFonts w:eastAsia="SimSun"/>
                  <w:lang w:val="x-none" w:eastAsia="ja-JP"/>
                </w:rPr>
                <w:t xml:space="preserve">ENUMERATED (1, 2, 4, 8, 16, 32, 64, </w:t>
              </w:r>
              <w:proofErr w:type="spellStart"/>
              <w:r w:rsidRPr="00BF4A7D">
                <w:rPr>
                  <w:rFonts w:eastAsia="SimSun"/>
                  <w:lang w:val="x-none" w:eastAsia="ja-JP"/>
                </w:rPr>
                <w:t>infinity</w:t>
              </w:r>
              <w:proofErr w:type="spellEnd"/>
              <w:r w:rsidRPr="00BF4A7D">
                <w:rPr>
                  <w:rFonts w:eastAsia="SimSun"/>
                  <w:lang w:val="x-none" w:eastAsia="ja-JP"/>
                </w:rPr>
                <w:t>,</w:t>
              </w:r>
              <w:r w:rsidRPr="00A21BA1">
                <w:rPr>
                  <w:rFonts w:eastAsia="SimSun"/>
                  <w:lang w:eastAsia="ja-JP"/>
                </w:rPr>
                <w:t>…</w:t>
              </w:r>
              <w:r w:rsidRPr="00A21BA1">
                <w:rPr>
                  <w:rFonts w:eastAsia="SimSun"/>
                  <w:lang w:val="x-none" w:eastAsia="ja-JP"/>
                </w:rPr>
                <w:t>)</w:t>
              </w:r>
            </w:ins>
          </w:p>
        </w:tc>
        <w:tc>
          <w:tcPr>
            <w:tcW w:w="1417" w:type="dxa"/>
          </w:tcPr>
          <w:p w14:paraId="0EA88F0E" w14:textId="4FDDC1AD" w:rsidR="00031F42" w:rsidRPr="00330D12" w:rsidRDefault="00031F42" w:rsidP="00031F42">
            <w:pPr>
              <w:pStyle w:val="TAL"/>
              <w:rPr>
                <w:ins w:id="160" w:author="Author"/>
                <w:rFonts w:eastAsia="SimSun"/>
                <w:lang w:eastAsia="ja-JP"/>
              </w:rPr>
            </w:pPr>
            <w:ins w:id="161" w:author="Author">
              <w:r w:rsidRPr="00330D12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046" w:type="dxa"/>
          </w:tcPr>
          <w:p w14:paraId="7384C2B5" w14:textId="23B979F1" w:rsidR="00031F42" w:rsidRDefault="00031F42" w:rsidP="00031F42">
            <w:pPr>
              <w:pStyle w:val="TAL"/>
              <w:jc w:val="center"/>
              <w:rPr>
                <w:ins w:id="162" w:author="Author"/>
                <w:rFonts w:eastAsia="SimSun"/>
                <w:lang w:val="fr-FR" w:eastAsia="ja-JP"/>
              </w:rPr>
            </w:pPr>
            <w:ins w:id="163" w:author="Author">
              <w:r>
                <w:rPr>
                  <w:rFonts w:eastAsia="SimSun"/>
                  <w:lang w:val="fr-FR"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72E838D" w14:textId="0EBBF98F" w:rsidR="00031F42" w:rsidRPr="001730E0" w:rsidRDefault="00031F42" w:rsidP="00031F42">
            <w:pPr>
              <w:pStyle w:val="TAL"/>
              <w:jc w:val="center"/>
              <w:rPr>
                <w:ins w:id="164" w:author="Author"/>
                <w:rFonts w:eastAsia="SimSun"/>
                <w:lang w:val="x-none" w:eastAsia="ja-JP"/>
              </w:rPr>
            </w:pPr>
            <w:ins w:id="165" w:author="Author">
              <w:r>
                <w:rPr>
                  <w:rFonts w:eastAsia="SimSun"/>
                  <w:lang w:val="fr-FR" w:eastAsia="ja-JP"/>
                </w:rPr>
                <w:t>i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gnore</w:t>
              </w:r>
              <w:proofErr w:type="spellEnd"/>
            </w:ins>
          </w:p>
        </w:tc>
      </w:tr>
    </w:tbl>
    <w:p w14:paraId="13DD314D" w14:textId="27B91E28" w:rsidR="00031F42" w:rsidRDefault="00031F42" w:rsidP="00E67EB2"/>
    <w:p w14:paraId="52C849BE" w14:textId="4B3F6FAC" w:rsidR="00E67EB2" w:rsidRDefault="00E67EB2" w:rsidP="00AB5E6F"/>
    <w:p w14:paraId="1B4464A5" w14:textId="77777777" w:rsidR="00F24CCF" w:rsidRDefault="00F24CCF" w:rsidP="00AB5E6F">
      <w:pPr>
        <w:sectPr w:rsidR="00F24CC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AE2FE" w14:textId="77777777" w:rsidR="009D1AC1" w:rsidRPr="00D629EF" w:rsidRDefault="009D1AC1" w:rsidP="009D1AC1">
      <w:pPr>
        <w:pStyle w:val="Heading3"/>
        <w:ind w:left="0" w:firstLine="0"/>
      </w:pPr>
      <w:bookmarkStart w:id="166" w:name="_Toc64448103"/>
      <w:bookmarkStart w:id="167" w:name="_Toc74152879"/>
      <w:bookmarkStart w:id="168" w:name="_Toc88656305"/>
      <w:bookmarkStart w:id="169" w:name="_Toc88657364"/>
      <w:r w:rsidRPr="00D629EF">
        <w:lastRenderedPageBreak/>
        <w:t>9.4.3</w:t>
      </w:r>
      <w:r w:rsidRPr="00D629EF">
        <w:tab/>
        <w:t>Elementary Procedure Definitions</w:t>
      </w:r>
      <w:bookmarkEnd w:id="166"/>
      <w:bookmarkEnd w:id="167"/>
      <w:bookmarkEnd w:id="168"/>
      <w:bookmarkEnd w:id="169"/>
    </w:p>
    <w:p w14:paraId="24A2E5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183B93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9FF1E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104438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32160A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A1DC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983F21" w14:textId="77777777" w:rsidR="009D1AC1" w:rsidRPr="00D629EF" w:rsidRDefault="009D1AC1" w:rsidP="009D1AC1">
      <w:pPr>
        <w:pStyle w:val="PL"/>
        <w:rPr>
          <w:snapToGrid w:val="0"/>
        </w:rPr>
      </w:pPr>
    </w:p>
    <w:p w14:paraId="79BAD09E" w14:textId="77777777" w:rsidR="009D1AC1" w:rsidRPr="00D629EF" w:rsidRDefault="009D1AC1" w:rsidP="009D1AC1">
      <w:pPr>
        <w:pStyle w:val="PL"/>
        <w:rPr>
          <w:snapToGrid w:val="0"/>
        </w:rPr>
      </w:pPr>
      <w:bookmarkStart w:id="170" w:name="_Hlk513724263"/>
      <w:r w:rsidRPr="00D629EF">
        <w:rPr>
          <w:snapToGrid w:val="0"/>
        </w:rPr>
        <w:t>E1AP-PDU-Descriptions {</w:t>
      </w:r>
    </w:p>
    <w:p w14:paraId="0EE2325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16B2E218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6798710F" w14:textId="77777777" w:rsidR="009D1AC1" w:rsidRPr="00D629EF" w:rsidRDefault="009D1AC1" w:rsidP="009D1AC1">
      <w:pPr>
        <w:pStyle w:val="PL"/>
        <w:rPr>
          <w:snapToGrid w:val="0"/>
        </w:rPr>
      </w:pPr>
    </w:p>
    <w:p w14:paraId="5E362B1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5F1FAE47" w14:textId="77777777" w:rsidR="009D1AC1" w:rsidRPr="00D629EF" w:rsidRDefault="009D1AC1" w:rsidP="009D1AC1">
      <w:pPr>
        <w:pStyle w:val="PL"/>
        <w:rPr>
          <w:snapToGrid w:val="0"/>
        </w:rPr>
      </w:pPr>
    </w:p>
    <w:p w14:paraId="5D6DB7F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170"/>
    <w:p w14:paraId="5537D806" w14:textId="77777777" w:rsidR="009D1AC1" w:rsidRPr="00D629EF" w:rsidRDefault="009D1AC1" w:rsidP="009D1AC1">
      <w:pPr>
        <w:pStyle w:val="PL"/>
        <w:rPr>
          <w:snapToGrid w:val="0"/>
        </w:rPr>
      </w:pPr>
    </w:p>
    <w:p w14:paraId="5A672E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7879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DAEF5B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0D1D628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5ABC0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EC153D" w14:textId="77777777" w:rsidR="009D1AC1" w:rsidRPr="00D629EF" w:rsidRDefault="009D1AC1" w:rsidP="009D1AC1">
      <w:pPr>
        <w:pStyle w:val="PL"/>
      </w:pPr>
    </w:p>
    <w:p w14:paraId="55F77D9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12998E5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27F6E8A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46479C2B" w14:textId="77777777" w:rsidR="009D1AC1" w:rsidRPr="00D629EF" w:rsidRDefault="009D1AC1" w:rsidP="009D1AC1">
      <w:pPr>
        <w:pStyle w:val="PL"/>
        <w:rPr>
          <w:snapToGrid w:val="0"/>
        </w:rPr>
      </w:pPr>
    </w:p>
    <w:p w14:paraId="443EE72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3C3597BC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6F0ACA5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0C01F4B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421569B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4A867B62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243844E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1DB74342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1A9BF47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6BFD9F7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7BDB813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2EF8942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1158D4DF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17EB18A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311E580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7423BA5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19B0857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23FD8C7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510351D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07680C1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3DA567F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0D912CE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1574045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1ED74B7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447696C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148330E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BearerContextReleaseComplete,</w:t>
      </w:r>
    </w:p>
    <w:p w14:paraId="07F6E06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250AF5B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3081D08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7F2919A9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66CA740F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7FD3537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6935EB4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548FBDC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296FB9CF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snapToGrid w:val="0"/>
        </w:rPr>
        <w:t>,</w:t>
      </w:r>
    </w:p>
    <w:p w14:paraId="3E37F71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0410073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75F200E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601A8187" w14:textId="77777777" w:rsidR="009D1AC1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73E7F494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249EB81F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780A3588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3AB48C0E" w14:textId="77777777" w:rsidR="009D1AC1" w:rsidRPr="00696783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ResourceStatusUpdate</w:t>
      </w:r>
      <w:r w:rsidRPr="00696783">
        <w:rPr>
          <w:snapToGrid w:val="0"/>
        </w:rPr>
        <w:t>,</w:t>
      </w:r>
    </w:p>
    <w:p w14:paraId="3B6DD36C" w14:textId="77777777" w:rsidR="009D1AC1" w:rsidRPr="00696783" w:rsidRDefault="009D1AC1" w:rsidP="009D1AC1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IAB-UPTNLAddressUpdate,</w:t>
      </w:r>
    </w:p>
    <w:p w14:paraId="7F54A402" w14:textId="77777777" w:rsidR="009D1AC1" w:rsidRPr="00696783" w:rsidRDefault="009D1AC1" w:rsidP="009D1AC1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IAB-UPTNLAddressUpdateAcknowledge,</w:t>
      </w:r>
    </w:p>
    <w:p w14:paraId="6D24CF65" w14:textId="77777777" w:rsidR="009D1AC1" w:rsidRPr="00D44F5E" w:rsidRDefault="009D1AC1" w:rsidP="009D1AC1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IAB-UPTNLAddressUpdateFailure</w:t>
      </w:r>
      <w:r w:rsidRPr="00D44F5E">
        <w:rPr>
          <w:snapToGrid w:val="0"/>
        </w:rPr>
        <w:t>,</w:t>
      </w:r>
    </w:p>
    <w:p w14:paraId="38353A79" w14:textId="77777777" w:rsidR="009D1AC1" w:rsidRPr="006C2819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CellTrafficTrace</w:t>
      </w:r>
      <w:r w:rsidRPr="006C2819">
        <w:rPr>
          <w:snapToGrid w:val="0"/>
        </w:rPr>
        <w:t>,</w:t>
      </w:r>
    </w:p>
    <w:p w14:paraId="6D10F345" w14:textId="77777777" w:rsidR="009D1AC1" w:rsidRPr="001C29EB" w:rsidRDefault="009D1AC1" w:rsidP="009D1AC1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EarlyForwardingSNTransfer</w:t>
      </w:r>
      <w:r w:rsidRPr="001C29EB">
        <w:rPr>
          <w:rFonts w:cs="Courier New"/>
          <w:snapToGrid w:val="0"/>
        </w:rPr>
        <w:t>,</w:t>
      </w:r>
    </w:p>
    <w:p w14:paraId="3E518A90" w14:textId="77777777" w:rsidR="009D1AC1" w:rsidRPr="00D629EF" w:rsidRDefault="009D1AC1" w:rsidP="009D1AC1">
      <w:pPr>
        <w:pStyle w:val="PL"/>
        <w:rPr>
          <w:snapToGrid w:val="0"/>
        </w:rPr>
      </w:pPr>
      <w:r w:rsidRPr="001C29EB">
        <w:rPr>
          <w:snapToGrid w:val="0"/>
        </w:rPr>
        <w:tab/>
      </w:r>
      <w:r w:rsidRPr="00FF2A0F">
        <w:rPr>
          <w:rFonts w:cs="Courier New"/>
          <w:snapToGrid w:val="0"/>
        </w:rPr>
        <w:t>GNB-CU-CPMeasu</w:t>
      </w:r>
      <w:r w:rsidRPr="001C29EB">
        <w:rPr>
          <w:snapToGrid w:val="0"/>
        </w:rPr>
        <w:t>rementResultsInformation</w:t>
      </w:r>
    </w:p>
    <w:p w14:paraId="593D90C0" w14:textId="77777777" w:rsidR="009D1AC1" w:rsidRPr="00D629EF" w:rsidRDefault="009D1AC1" w:rsidP="009D1AC1">
      <w:pPr>
        <w:pStyle w:val="PL"/>
        <w:rPr>
          <w:snapToGrid w:val="0"/>
        </w:rPr>
      </w:pPr>
    </w:p>
    <w:p w14:paraId="29E6F8CF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1CE3D59F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B8705F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35FD6A7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55EB246F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38E1AD29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44BCDAE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1C25D38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72311AE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60E17AC9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453068D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6D3277DC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442D33E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152BE31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4FB353C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2DA1C72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3261A5B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671F3E1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349CCAD3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>,</w:t>
      </w:r>
    </w:p>
    <w:p w14:paraId="7E1DC06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566B927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77DE2E0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2197A93E" w14:textId="77777777" w:rsidR="009D1AC1" w:rsidRPr="005C2B60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  <w:r w:rsidRPr="005C2B60">
        <w:rPr>
          <w:snapToGrid w:val="0"/>
        </w:rPr>
        <w:t>,</w:t>
      </w:r>
    </w:p>
    <w:p w14:paraId="52447116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id-resourceStatusReportingInitiation,</w:t>
      </w:r>
    </w:p>
    <w:p w14:paraId="26B3305C" w14:textId="77777777" w:rsidR="009D1AC1" w:rsidRPr="00696783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</w:t>
      </w:r>
      <w:r w:rsidRPr="00696783">
        <w:rPr>
          <w:snapToGrid w:val="0"/>
        </w:rPr>
        <w:t>,</w:t>
      </w:r>
    </w:p>
    <w:p w14:paraId="43530B52" w14:textId="77777777" w:rsidR="009D1AC1" w:rsidRPr="00D44F5E" w:rsidRDefault="009D1AC1" w:rsidP="009D1AC1">
      <w:pPr>
        <w:pStyle w:val="PL"/>
        <w:rPr>
          <w:snapToGrid w:val="0"/>
        </w:rPr>
      </w:pPr>
      <w:r w:rsidRPr="00696783">
        <w:rPr>
          <w:snapToGrid w:val="0"/>
        </w:rPr>
        <w:tab/>
        <w:t>id-iAB-UPTNLAddressUpdate</w:t>
      </w:r>
      <w:r w:rsidRPr="00D44F5E">
        <w:rPr>
          <w:snapToGrid w:val="0"/>
        </w:rPr>
        <w:t>,</w:t>
      </w:r>
    </w:p>
    <w:p w14:paraId="63E610B8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id-CellTrafficTrace</w:t>
      </w:r>
      <w:r>
        <w:rPr>
          <w:snapToGrid w:val="0"/>
        </w:rPr>
        <w:t>,</w:t>
      </w:r>
    </w:p>
    <w:p w14:paraId="0C1C4B13" w14:textId="77777777" w:rsidR="009D1AC1" w:rsidRPr="001C29EB" w:rsidRDefault="009D1AC1" w:rsidP="009D1AC1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id-earlyForwardingSNTransfer</w:t>
      </w:r>
      <w:r w:rsidRPr="001C29EB">
        <w:rPr>
          <w:rFonts w:cs="Courier New"/>
          <w:snapToGrid w:val="0"/>
        </w:rPr>
        <w:t>,</w:t>
      </w:r>
    </w:p>
    <w:p w14:paraId="3478BE6B" w14:textId="77777777" w:rsidR="009D1AC1" w:rsidRPr="00D629EF" w:rsidRDefault="009D1AC1" w:rsidP="009D1AC1">
      <w:pPr>
        <w:pStyle w:val="PL"/>
        <w:rPr>
          <w:snapToGrid w:val="0"/>
        </w:rPr>
      </w:pPr>
      <w:r w:rsidRPr="001C29EB">
        <w:rPr>
          <w:rFonts w:cs="Courier New"/>
          <w:snapToGrid w:val="0"/>
        </w:rPr>
        <w:lastRenderedPageBreak/>
        <w:tab/>
        <w:t>id-</w:t>
      </w:r>
      <w:r w:rsidRPr="00FF2A0F">
        <w:rPr>
          <w:rFonts w:cs="Courier New" w:hint="eastAsia"/>
          <w:snapToGrid w:val="0"/>
        </w:rPr>
        <w:t>gNB-</w:t>
      </w:r>
      <w:r>
        <w:rPr>
          <w:rFonts w:cs="Courier New"/>
          <w:snapToGrid w:val="0"/>
        </w:rPr>
        <w:t>CU-CPM</w:t>
      </w:r>
      <w:r w:rsidRPr="001C29EB">
        <w:rPr>
          <w:rFonts w:cs="Courier New"/>
          <w:snapToGrid w:val="0"/>
        </w:rPr>
        <w:t>easurementResultsInformation</w:t>
      </w:r>
    </w:p>
    <w:p w14:paraId="172DD049" w14:textId="77777777" w:rsidR="009D1AC1" w:rsidRPr="00D629EF" w:rsidRDefault="009D1AC1" w:rsidP="009D1AC1">
      <w:pPr>
        <w:pStyle w:val="PL"/>
        <w:rPr>
          <w:snapToGrid w:val="0"/>
        </w:rPr>
      </w:pPr>
    </w:p>
    <w:p w14:paraId="539C49F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2DCDC96B" w14:textId="77777777" w:rsidR="009D1AC1" w:rsidRPr="00D629EF" w:rsidRDefault="009D1AC1" w:rsidP="009D1AC1">
      <w:pPr>
        <w:pStyle w:val="PL"/>
      </w:pPr>
    </w:p>
    <w:p w14:paraId="4AB4D5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5E42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3CD9FF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6E83EF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8E39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3D0CF2" w14:textId="77777777" w:rsidR="009D1AC1" w:rsidRPr="00D629EF" w:rsidRDefault="009D1AC1" w:rsidP="009D1AC1">
      <w:pPr>
        <w:pStyle w:val="PL"/>
        <w:rPr>
          <w:snapToGrid w:val="0"/>
        </w:rPr>
      </w:pPr>
    </w:p>
    <w:p w14:paraId="2626624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2995FB4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79D52AA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1D154E8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56B309D8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D8D7AD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27AE4CA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64BF14C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18E0BE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116AD04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49C4A18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1774EC2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7B93FAD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770AFB2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7B52A49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C8049EF" w14:textId="77777777" w:rsidR="009D1AC1" w:rsidRPr="00D629EF" w:rsidRDefault="009D1AC1" w:rsidP="009D1AC1">
      <w:pPr>
        <w:pStyle w:val="PL"/>
      </w:pPr>
    </w:p>
    <w:p w14:paraId="50A128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892B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5B4A81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4746053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43CED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6344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35840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5B9FA6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>,</w:t>
      </w:r>
    </w:p>
    <w:p w14:paraId="16B79E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>,</w:t>
      </w:r>
    </w:p>
    <w:p w14:paraId="1D5A12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>,</w:t>
      </w:r>
    </w:p>
    <w:p w14:paraId="2378BE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41CE8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9E27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36ACE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3897F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7CF99B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0ED7A2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0176A6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D659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D2D82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60643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6963016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1639E4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45EC99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B9A6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D3931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63ED0A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12D6B3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519E63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446DC7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89AD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6CBDA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8F9E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D25E52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6E793B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EE0F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D475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FBF4D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3907DC8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DA4D9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38279A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2656E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5E88D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B57A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62F0F8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5673134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7B804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97E79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405F7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3F522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E280E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1CCFCF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01204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E4A0C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9BB742F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>|</w:t>
      </w:r>
    </w:p>
    <w:p w14:paraId="7764ECD0" w14:textId="77777777" w:rsidR="009D1AC1" w:rsidRPr="0069678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>|</w:t>
      </w:r>
    </w:p>
    <w:p w14:paraId="75DDDB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iAB-UPTNLAddressUpdate</w:t>
      </w:r>
      <w:proofErr w:type="spellEnd"/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5B2E31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349C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548A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543C5D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4408B4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D0DCA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5247E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40B3F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E9C69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SimSun" w:eastAsia="SimSun" w:hAnsi="SimSun"/>
          <w:noProof w:val="0"/>
          <w:snapToGrid w:val="0"/>
          <w:lang w:eastAsia="zh-CN"/>
        </w:rPr>
        <w:tab/>
      </w:r>
      <w:proofErr w:type="spellStart"/>
      <w:r w:rsidRPr="00D629EF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193C9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DAF69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D7F4B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278B621F" w14:textId="77777777" w:rsidR="009D1AC1" w:rsidRPr="00D629EF" w:rsidRDefault="009D1AC1" w:rsidP="009D1AC1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293FFBA8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6A61E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DFDE541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>|</w:t>
      </w:r>
    </w:p>
    <w:p w14:paraId="1050E96D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|</w:t>
      </w:r>
    </w:p>
    <w:p w14:paraId="0B17A2F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D6125">
        <w:rPr>
          <w:noProof w:val="0"/>
          <w:snapToGrid w:val="0"/>
        </w:rPr>
        <w:tab/>
      </w:r>
      <w:proofErr w:type="spellStart"/>
      <w:r w:rsidRPr="00DD6125">
        <w:rPr>
          <w:noProof w:val="0"/>
          <w:snapToGrid w:val="0"/>
        </w:rPr>
        <w:t>resourceStatusReporting</w:t>
      </w:r>
      <w:proofErr w:type="spellEnd"/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  <w:t>|</w:t>
      </w:r>
    </w:p>
    <w:p w14:paraId="24D473B7" w14:textId="77777777" w:rsidR="009D1AC1" w:rsidRPr="001C29EB" w:rsidRDefault="009D1AC1" w:rsidP="009D1AC1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earlyForwardingSNTransfer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1C29EB">
        <w:rPr>
          <w:rFonts w:cs="Courier New"/>
          <w:snapToGrid w:val="0"/>
        </w:rPr>
        <w:t>|</w:t>
      </w:r>
    </w:p>
    <w:p w14:paraId="056808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1C29EB">
        <w:rPr>
          <w:rFonts w:cs="Courier New"/>
          <w:snapToGrid w:val="0"/>
        </w:rPr>
        <w:tab/>
      </w:r>
      <w:r>
        <w:rPr>
          <w:rFonts w:cs="Courier New"/>
          <w:snapToGrid w:val="0"/>
        </w:rPr>
        <w:t>gNB-CU-CPM</w:t>
      </w:r>
      <w:r w:rsidRPr="001C29EB">
        <w:rPr>
          <w:rFonts w:cs="Courier New"/>
          <w:snapToGrid w:val="0"/>
        </w:rPr>
        <w:t>easurementResultsInformation</w:t>
      </w:r>
      <w:r w:rsidRPr="00D629EF">
        <w:rPr>
          <w:noProof w:val="0"/>
          <w:snapToGrid w:val="0"/>
        </w:rPr>
        <w:t>,</w:t>
      </w:r>
    </w:p>
    <w:p w14:paraId="032D1B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968E9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E962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A7278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447EB1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6CD29E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28D8E4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B1626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17B1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2FA9CB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E1AP-ELEMENTARY-PROCEDURE ::= {</w:t>
      </w:r>
    </w:p>
    <w:p w14:paraId="3359D61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18780FF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ResetAcknowledge</w:t>
      </w:r>
      <w:proofErr w:type="spellEnd"/>
    </w:p>
    <w:p w14:paraId="510A6DF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1829B61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133C230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51932C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32BE486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errorIndication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48EC42C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ErrorIndication</w:t>
      </w:r>
      <w:proofErr w:type="spellEnd"/>
    </w:p>
    <w:p w14:paraId="2ACB92D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errorIndication</w:t>
      </w:r>
      <w:proofErr w:type="spellEnd"/>
    </w:p>
    <w:p w14:paraId="5ECCBF7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FDAC42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6A4BAC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689F3D3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gNB-CU-UP-E1Setup E1AP-ELEMENTARY-PROCEDURE ::= {</w:t>
      </w:r>
    </w:p>
    <w:p w14:paraId="3FFB37C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GNB-CU-UP-E1SetupRequest</w:t>
      </w:r>
    </w:p>
    <w:p w14:paraId="2398736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GNB-CU-UP-E1SetupResponse</w:t>
      </w:r>
    </w:p>
    <w:p w14:paraId="2A8F747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GNB-CU-UP-E1SetupFailure</w:t>
      </w:r>
    </w:p>
    <w:p w14:paraId="5C74728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id-gNB-CU-UP-E1Setup</w:t>
      </w:r>
    </w:p>
    <w:p w14:paraId="7A5A180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D57C75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B871A8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6910FF8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gNB-CU-CP-E1Setup E1AP-ELEMENTARY-PROCEDURE ::= {</w:t>
      </w:r>
    </w:p>
    <w:p w14:paraId="4C29075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GNB-CU-CP-E1SetupRequest</w:t>
      </w:r>
    </w:p>
    <w:p w14:paraId="5D0B47C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GNB-CU-CP-E1SetupResponse</w:t>
      </w:r>
    </w:p>
    <w:p w14:paraId="14CD9FD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GNB-CU-CP-E1SetupFailure</w:t>
      </w:r>
    </w:p>
    <w:p w14:paraId="2F78FEC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id-gNB-CU-CP-E1Setup</w:t>
      </w:r>
    </w:p>
    <w:p w14:paraId="4FD3CB3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0B273D5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B6A10D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2F1421A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ConfigurationUpdate</w:t>
      </w:r>
      <w:proofErr w:type="spellEnd"/>
      <w:r w:rsidRPr="00D629EF">
        <w:rPr>
          <w:noProof w:val="0"/>
        </w:rPr>
        <w:t xml:space="preserve"> E1AP-ELEMENTARY-PROCEDURE ::= {</w:t>
      </w:r>
    </w:p>
    <w:p w14:paraId="325CDE8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2FD11A5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ConfigurationUpdateAcknowledge</w:t>
      </w:r>
      <w:proofErr w:type="spellEnd"/>
    </w:p>
    <w:p w14:paraId="03EB36E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ConfigurationUpdateFailure</w:t>
      </w:r>
      <w:proofErr w:type="spellEnd"/>
    </w:p>
    <w:p w14:paraId="71A6B6A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23B90F7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0D93EF8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F58BB99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0A21C73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</w:t>
      </w:r>
      <w:proofErr w:type="spellStart"/>
      <w:r w:rsidRPr="00D629EF">
        <w:rPr>
          <w:noProof w:val="0"/>
        </w:rPr>
        <w:t>ConfigurationUpdate</w:t>
      </w:r>
      <w:proofErr w:type="spellEnd"/>
      <w:r w:rsidRPr="00D629EF">
        <w:rPr>
          <w:noProof w:val="0"/>
        </w:rPr>
        <w:t xml:space="preserve"> E1AP-ELEMENTARY-PROCEDURE ::= {</w:t>
      </w:r>
    </w:p>
    <w:p w14:paraId="4CE4020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622E0B0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ConfigurationUpdateAcknowledge</w:t>
      </w:r>
      <w:proofErr w:type="spellEnd"/>
    </w:p>
    <w:p w14:paraId="1B6AC30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ConfigurationUpdateFailure</w:t>
      </w:r>
      <w:proofErr w:type="spellEnd"/>
    </w:p>
    <w:p w14:paraId="69C873BA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4A0C896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DFFFE4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0CB873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5B0E5DF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e1Release E1AP-ELEMENTARY-PROCEDURE ::= {</w:t>
      </w:r>
    </w:p>
    <w:p w14:paraId="513857B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E1ReleaseRequest</w:t>
      </w:r>
    </w:p>
    <w:p w14:paraId="79894EF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E1ReleaseResponse</w:t>
      </w:r>
    </w:p>
    <w:p w14:paraId="23A7F509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id-e1Release</w:t>
      </w:r>
    </w:p>
    <w:p w14:paraId="7D702BD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34FB61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408A2E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4A5DA9D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bearerContextSetup</w:t>
      </w:r>
      <w:proofErr w:type="spellEnd"/>
      <w:r w:rsidRPr="00D629EF">
        <w:rPr>
          <w:noProof w:val="0"/>
        </w:rPr>
        <w:t xml:space="preserve"> E1AP-ELEMENTARY-PROCEDURE ::= {</w:t>
      </w:r>
    </w:p>
    <w:p w14:paraId="064992F9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BearerContextSetupRequest</w:t>
      </w:r>
      <w:proofErr w:type="spellEnd"/>
    </w:p>
    <w:p w14:paraId="4F98033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BearerContextSetupResponse</w:t>
      </w:r>
      <w:proofErr w:type="spellEnd"/>
    </w:p>
    <w:p w14:paraId="15C04DF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BearerContextSetupFailure</w:t>
      </w:r>
      <w:proofErr w:type="spellEnd"/>
    </w:p>
    <w:p w14:paraId="0D7CCA2A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bearerContextSetup</w:t>
      </w:r>
      <w:proofErr w:type="spellEnd"/>
    </w:p>
    <w:p w14:paraId="07646C4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329A8A0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DAEFFA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6D923E7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bearerContextModification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1E747B29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BearerContextModificationRequest</w:t>
      </w:r>
      <w:proofErr w:type="spellEnd"/>
    </w:p>
    <w:p w14:paraId="75A5927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BearerContextModificationResponse</w:t>
      </w:r>
      <w:proofErr w:type="spellEnd"/>
    </w:p>
    <w:p w14:paraId="6BF0860A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BearerContextModificationFailure</w:t>
      </w:r>
      <w:proofErr w:type="spellEnd"/>
    </w:p>
    <w:p w14:paraId="0553317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bearerContextModification</w:t>
      </w:r>
      <w:proofErr w:type="spellEnd"/>
    </w:p>
    <w:p w14:paraId="639C364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ADB428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893C46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67E2866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bearerContextModificationRequired</w:t>
      </w:r>
      <w:proofErr w:type="spellEnd"/>
      <w:r w:rsidRPr="00D629EF">
        <w:rPr>
          <w:noProof w:val="0"/>
        </w:rPr>
        <w:t xml:space="preserve"> E1AP-ELEMENTARY-PROCEDURE ::= {</w:t>
      </w:r>
    </w:p>
    <w:p w14:paraId="784ACED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BearerContextModificationRequired</w:t>
      </w:r>
      <w:proofErr w:type="spellEnd"/>
    </w:p>
    <w:p w14:paraId="68EF165A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BearerContextModificationConfirm</w:t>
      </w:r>
      <w:proofErr w:type="spellEnd"/>
    </w:p>
    <w:p w14:paraId="373976B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bearerContextModificationRequired</w:t>
      </w:r>
      <w:proofErr w:type="spellEnd"/>
    </w:p>
    <w:p w14:paraId="328BA27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31E4AF9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D30C6B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434511C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bearerContextRelease</w:t>
      </w:r>
      <w:proofErr w:type="spellEnd"/>
      <w:r w:rsidRPr="00D629EF">
        <w:rPr>
          <w:noProof w:val="0"/>
        </w:rPr>
        <w:t xml:space="preserve"> E1AP-ELEMENTARY-PROCEDURE ::= {</w:t>
      </w:r>
    </w:p>
    <w:p w14:paraId="4BC9012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BearerContextReleaseCommand</w:t>
      </w:r>
      <w:proofErr w:type="spellEnd"/>
    </w:p>
    <w:p w14:paraId="793EE00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BearerContextReleaseComplete</w:t>
      </w:r>
      <w:proofErr w:type="spellEnd"/>
    </w:p>
    <w:p w14:paraId="7C26689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bearerContextRelease</w:t>
      </w:r>
      <w:proofErr w:type="spellEnd"/>
    </w:p>
    <w:p w14:paraId="6886DA6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18752C6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2366CB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5CF4E8B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bearerContextReleaseRequest</w:t>
      </w:r>
      <w:proofErr w:type="spellEnd"/>
      <w:r w:rsidRPr="00D629EF">
        <w:rPr>
          <w:noProof w:val="0"/>
        </w:rPr>
        <w:t xml:space="preserve"> E1AP-ELEMENTARY-PROCEDURE ::= {</w:t>
      </w:r>
    </w:p>
    <w:p w14:paraId="3A909E9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BearerContextReleaseRequest</w:t>
      </w:r>
      <w:proofErr w:type="spellEnd"/>
    </w:p>
    <w:p w14:paraId="5920756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bearerContextReleaseRequest</w:t>
      </w:r>
      <w:proofErr w:type="spellEnd"/>
    </w:p>
    <w:p w14:paraId="4D44978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5B760F3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B320CB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2A1EA59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bearerContextInactivityNotification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74C46FC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BearerContextInactivityNotification</w:t>
      </w:r>
      <w:proofErr w:type="spellEnd"/>
    </w:p>
    <w:p w14:paraId="2F00BC7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bearerContextInactivityNotification</w:t>
      </w:r>
      <w:proofErr w:type="spellEnd"/>
    </w:p>
    <w:p w14:paraId="4A4A403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D8DB5C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0825CB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042AD94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dLDataNotification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7ADD5C1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DLDataNotification</w:t>
      </w:r>
      <w:proofErr w:type="spellEnd"/>
    </w:p>
    <w:p w14:paraId="1923CC0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dLDataNotification</w:t>
      </w:r>
      <w:proofErr w:type="spellEnd"/>
    </w:p>
    <w:p w14:paraId="0D562BCA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DDAADAA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9451EF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3BC192C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lastRenderedPageBreak/>
        <w:t>uLDataNotification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0C293DE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ULDataNotification</w:t>
      </w:r>
      <w:proofErr w:type="spellEnd"/>
    </w:p>
    <w:p w14:paraId="25389DB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uLDataNotification</w:t>
      </w:r>
      <w:proofErr w:type="spellEnd"/>
    </w:p>
    <w:p w14:paraId="0806297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F7109A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E8D171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65BB1D0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dataUsageReport</w:t>
      </w:r>
      <w:proofErr w:type="spellEnd"/>
      <w:r w:rsidRPr="00D629EF">
        <w:rPr>
          <w:noProof w:val="0"/>
        </w:rPr>
        <w:t xml:space="preserve"> E1AP-ELEMENTARY-PROCEDURE ::= {</w:t>
      </w:r>
    </w:p>
    <w:p w14:paraId="5655695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DataUsageReport</w:t>
      </w:r>
      <w:proofErr w:type="spellEnd"/>
    </w:p>
    <w:p w14:paraId="25B5FEC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dataUsageReport</w:t>
      </w:r>
      <w:proofErr w:type="spellEnd"/>
    </w:p>
    <w:p w14:paraId="51FAD9A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F7D981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04086D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3680DF4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snapToGrid w:val="0"/>
        </w:rPr>
        <w:t>gNB-CU-UP-CounterCheck</w:t>
      </w:r>
      <w:r w:rsidRPr="00D629EF">
        <w:rPr>
          <w:noProof w:val="0"/>
        </w:rPr>
        <w:t xml:space="preserve"> E1AP-ELEMENTARY-PROCEDURE ::= {</w:t>
      </w:r>
    </w:p>
    <w:p w14:paraId="0903BC4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GNB-CU-UP-CounterCheckRequest</w:t>
      </w:r>
    </w:p>
    <w:p w14:paraId="6F5BD7A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id-gNB-CU-UP-CounterCheck</w:t>
      </w:r>
    </w:p>
    <w:p w14:paraId="316DCB6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5C22352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75E964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72B7EB98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 xml:space="preserve"> </w:t>
      </w:r>
      <w:r w:rsidRPr="00D629EF">
        <w:rPr>
          <w:noProof w:val="0"/>
        </w:rPr>
        <w:tab/>
        <w:t>E1AP-ELEMENTARY-PROCEDURE ::= {</w:t>
      </w:r>
    </w:p>
    <w:p w14:paraId="14D62334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StatusIndication</w:t>
      </w:r>
      <w:proofErr w:type="spellEnd"/>
    </w:p>
    <w:p w14:paraId="76113477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StatusIndication</w:t>
      </w:r>
      <w:proofErr w:type="spellEnd"/>
    </w:p>
    <w:p w14:paraId="0D16AA60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992E32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320B3B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289C6DC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privateMessage</w:t>
      </w:r>
      <w:proofErr w:type="spellEnd"/>
      <w:r w:rsidRPr="00D629EF">
        <w:rPr>
          <w:noProof w:val="0"/>
        </w:rPr>
        <w:t xml:space="preserve"> E1AP-ELEMENTARY-PROCEDURE ::= {</w:t>
      </w:r>
    </w:p>
    <w:p w14:paraId="142CE28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PrivateMessage</w:t>
      </w:r>
      <w:proofErr w:type="spellEnd"/>
    </w:p>
    <w:p w14:paraId="18FC4B5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privateMessage</w:t>
      </w:r>
      <w:proofErr w:type="spellEnd"/>
    </w:p>
    <w:p w14:paraId="21E1FAD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75615F4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390F7B7" w14:textId="77777777" w:rsidR="009D1AC1" w:rsidRPr="00D629EF" w:rsidRDefault="009D1AC1" w:rsidP="009D1AC1">
      <w:pPr>
        <w:pStyle w:val="PL"/>
      </w:pPr>
    </w:p>
    <w:p w14:paraId="5B7C07E9" w14:textId="77777777" w:rsidR="009D1AC1" w:rsidRPr="001C29EB" w:rsidRDefault="009D1AC1" w:rsidP="009D1AC1">
      <w:pPr>
        <w:pStyle w:val="PL"/>
      </w:pPr>
      <w:r>
        <w:rPr>
          <w:rFonts w:cs="Courier New"/>
          <w:snapToGrid w:val="0"/>
        </w:rPr>
        <w:t>gNB-CU-CP</w:t>
      </w:r>
      <w:r>
        <w:t>M</w:t>
      </w:r>
      <w:r w:rsidRPr="001C29EB">
        <w:t>easurementResultsInformation E1AP-ELEMENTARY-PROCEDURE ::= {</w:t>
      </w:r>
    </w:p>
    <w:p w14:paraId="40486D15" w14:textId="77777777" w:rsidR="009D1AC1" w:rsidRPr="001C29EB" w:rsidRDefault="009D1AC1" w:rsidP="009D1AC1">
      <w:pPr>
        <w:pStyle w:val="PL"/>
      </w:pPr>
      <w:r w:rsidRPr="001C29EB">
        <w:tab/>
        <w:t>INITIATING MESSAGE</w:t>
      </w:r>
      <w:r w:rsidRPr="001C29EB">
        <w:tab/>
      </w:r>
      <w:r w:rsidRPr="001C29EB">
        <w:tab/>
      </w:r>
      <w:r>
        <w:rPr>
          <w:rFonts w:cs="Courier New"/>
          <w:snapToGrid w:val="0"/>
        </w:rPr>
        <w:t>GNB-CU-CP</w:t>
      </w:r>
      <w:r w:rsidRPr="001C29EB">
        <w:t>MeasurementResultsInformation</w:t>
      </w:r>
    </w:p>
    <w:p w14:paraId="358D86A3" w14:textId="77777777" w:rsidR="009D1AC1" w:rsidRPr="001C29EB" w:rsidRDefault="009D1AC1" w:rsidP="009D1AC1">
      <w:pPr>
        <w:pStyle w:val="PL"/>
      </w:pPr>
      <w:r w:rsidRPr="001C29EB">
        <w:tab/>
        <w:t>PROCEDURE CODE</w:t>
      </w:r>
      <w:r w:rsidRPr="001C29EB">
        <w:tab/>
      </w:r>
      <w:r w:rsidRPr="001C29EB">
        <w:tab/>
      </w:r>
      <w:r w:rsidRPr="001C29EB">
        <w:tab/>
        <w:t>id-</w:t>
      </w:r>
      <w:r>
        <w:rPr>
          <w:rFonts w:cs="Courier New"/>
          <w:snapToGrid w:val="0"/>
        </w:rPr>
        <w:t>gNB-CU-CP</w:t>
      </w:r>
      <w:r>
        <w:t>M</w:t>
      </w:r>
      <w:r w:rsidRPr="001C29EB">
        <w:t>easurementResultsInformation</w:t>
      </w:r>
    </w:p>
    <w:p w14:paraId="1172E40C" w14:textId="77777777" w:rsidR="009D1AC1" w:rsidRPr="001C29EB" w:rsidRDefault="009D1AC1" w:rsidP="009D1AC1">
      <w:pPr>
        <w:pStyle w:val="PL"/>
      </w:pPr>
      <w:r w:rsidRPr="001C29EB">
        <w:tab/>
        <w:t>CRITICALITY</w:t>
      </w:r>
      <w:r w:rsidRPr="001C29EB">
        <w:tab/>
      </w:r>
      <w:r w:rsidRPr="001C29EB">
        <w:tab/>
      </w:r>
      <w:r w:rsidRPr="001C29EB">
        <w:tab/>
      </w:r>
      <w:r w:rsidRPr="001C29EB">
        <w:tab/>
        <w:t>ignore</w:t>
      </w:r>
    </w:p>
    <w:p w14:paraId="7FA3691C" w14:textId="77777777" w:rsidR="009D1AC1" w:rsidRPr="001C29EB" w:rsidRDefault="009D1AC1" w:rsidP="009D1AC1">
      <w:pPr>
        <w:pStyle w:val="PL"/>
      </w:pPr>
      <w:r w:rsidRPr="001C29EB">
        <w:t>}</w:t>
      </w:r>
    </w:p>
    <w:p w14:paraId="3B0465B0" w14:textId="77777777" w:rsidR="009D1AC1" w:rsidRPr="001C29EB" w:rsidRDefault="009D1AC1" w:rsidP="009D1AC1">
      <w:pPr>
        <w:pStyle w:val="PL"/>
      </w:pPr>
    </w:p>
    <w:p w14:paraId="32BDD6FF" w14:textId="77777777" w:rsidR="009D1AC1" w:rsidRPr="00D629EF" w:rsidRDefault="009D1AC1" w:rsidP="009D1AC1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37EDC81C" w14:textId="77777777" w:rsidR="009D1AC1" w:rsidRPr="00D629EF" w:rsidRDefault="009D1AC1" w:rsidP="009D1AC1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38229AFC" w14:textId="77777777" w:rsidR="009D1AC1" w:rsidRPr="00D629EF" w:rsidRDefault="009D1AC1" w:rsidP="009D1AC1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22A093F5" w14:textId="77777777" w:rsidR="009D1AC1" w:rsidRPr="00D629EF" w:rsidRDefault="009D1AC1" w:rsidP="009D1AC1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0558F2C0" w14:textId="77777777" w:rsidR="009D1AC1" w:rsidRPr="00D629EF" w:rsidRDefault="009D1AC1" w:rsidP="009D1AC1">
      <w:pPr>
        <w:pStyle w:val="PL"/>
      </w:pPr>
      <w:r w:rsidRPr="00D629EF">
        <w:t>}</w:t>
      </w:r>
    </w:p>
    <w:p w14:paraId="406573EF" w14:textId="77777777" w:rsidR="009D1AC1" w:rsidRPr="00D629EF" w:rsidRDefault="009D1AC1" w:rsidP="009D1AC1">
      <w:pPr>
        <w:pStyle w:val="PL"/>
      </w:pPr>
    </w:p>
    <w:p w14:paraId="0F1D7CE8" w14:textId="77777777" w:rsidR="009D1AC1" w:rsidRPr="00D629EF" w:rsidRDefault="009D1AC1" w:rsidP="009D1AC1">
      <w:pPr>
        <w:pStyle w:val="PL"/>
      </w:pPr>
      <w:r w:rsidRPr="00D629EF">
        <w:t>deactivateTrace E1AP-ELEMENTARY-PROCEDURE ::= {</w:t>
      </w:r>
    </w:p>
    <w:p w14:paraId="794D8507" w14:textId="77777777" w:rsidR="009D1AC1" w:rsidRPr="00D629EF" w:rsidRDefault="009D1AC1" w:rsidP="009D1AC1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2DF558F4" w14:textId="77777777" w:rsidR="009D1AC1" w:rsidRPr="00D629EF" w:rsidRDefault="009D1AC1" w:rsidP="009D1AC1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38624269" w14:textId="77777777" w:rsidR="009D1AC1" w:rsidRPr="00D629EF" w:rsidRDefault="009D1AC1" w:rsidP="009D1AC1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C9A91B5" w14:textId="77777777" w:rsidR="009D1AC1" w:rsidRPr="00D629EF" w:rsidRDefault="009D1AC1" w:rsidP="009D1AC1">
      <w:pPr>
        <w:pStyle w:val="PL"/>
      </w:pPr>
      <w:r w:rsidRPr="00D629EF">
        <w:t>}</w:t>
      </w:r>
    </w:p>
    <w:p w14:paraId="40D4A53F" w14:textId="77777777" w:rsidR="009D1AC1" w:rsidRPr="00D629EF" w:rsidRDefault="009D1AC1" w:rsidP="009D1AC1">
      <w:pPr>
        <w:pStyle w:val="PL"/>
      </w:pPr>
    </w:p>
    <w:p w14:paraId="38D42938" w14:textId="77777777" w:rsidR="009D1AC1" w:rsidRPr="00D629EF" w:rsidRDefault="009D1AC1" w:rsidP="009D1AC1">
      <w:pPr>
        <w:pStyle w:val="PL"/>
      </w:pPr>
      <w:r w:rsidRPr="00D629EF">
        <w:t>traceStart E1AP-ELEMENTARY-PROCEDURE ::= {</w:t>
      </w:r>
    </w:p>
    <w:p w14:paraId="3E3E2030" w14:textId="77777777" w:rsidR="009D1AC1" w:rsidRPr="00D629EF" w:rsidRDefault="009D1AC1" w:rsidP="009D1AC1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706598EB" w14:textId="77777777" w:rsidR="009D1AC1" w:rsidRPr="00D629EF" w:rsidRDefault="009D1AC1" w:rsidP="009D1AC1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04A85427" w14:textId="77777777" w:rsidR="009D1AC1" w:rsidRPr="00D629EF" w:rsidRDefault="009D1AC1" w:rsidP="009D1AC1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48B11B7B" w14:textId="77777777" w:rsidR="009D1AC1" w:rsidRPr="00D629EF" w:rsidRDefault="009D1AC1" w:rsidP="009D1AC1">
      <w:pPr>
        <w:pStyle w:val="PL"/>
      </w:pPr>
      <w:r w:rsidRPr="00D629EF">
        <w:t>}</w:t>
      </w:r>
    </w:p>
    <w:p w14:paraId="4D782A2E" w14:textId="77777777" w:rsidR="009D1AC1" w:rsidRDefault="009D1AC1" w:rsidP="009D1AC1">
      <w:pPr>
        <w:pStyle w:val="PL"/>
      </w:pPr>
    </w:p>
    <w:p w14:paraId="15F70127" w14:textId="77777777" w:rsidR="009D1AC1" w:rsidRDefault="009D1AC1" w:rsidP="009D1AC1">
      <w:pPr>
        <w:pStyle w:val="PL"/>
      </w:pPr>
      <w:r>
        <w:t>resourceStatusReportingInitiation E1AP-ELEMENTARY-PROCEDURE ::= {</w:t>
      </w:r>
    </w:p>
    <w:p w14:paraId="3FF3F1DC" w14:textId="77777777" w:rsidR="009D1AC1" w:rsidRDefault="009D1AC1" w:rsidP="009D1AC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C9263B6" w14:textId="77777777" w:rsidR="009D1AC1" w:rsidRDefault="009D1AC1" w:rsidP="009D1AC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6707E7F9" w14:textId="77777777" w:rsidR="009D1AC1" w:rsidRDefault="009D1AC1" w:rsidP="009D1AC1">
      <w:pPr>
        <w:pStyle w:val="PL"/>
      </w:pPr>
      <w:r>
        <w:tab/>
        <w:t>UNSUCCESSFUL OUTCOME</w:t>
      </w:r>
      <w:r>
        <w:tab/>
        <w:t>ResourceStatusFailure</w:t>
      </w:r>
    </w:p>
    <w:p w14:paraId="355B37C4" w14:textId="77777777" w:rsidR="009D1AC1" w:rsidRDefault="009D1AC1" w:rsidP="009D1AC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07771ACC" w14:textId="77777777" w:rsidR="009D1AC1" w:rsidRDefault="009D1AC1" w:rsidP="009D1AC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4BA73F" w14:textId="77777777" w:rsidR="009D1AC1" w:rsidRDefault="009D1AC1" w:rsidP="009D1AC1">
      <w:pPr>
        <w:pStyle w:val="PL"/>
      </w:pPr>
      <w:r>
        <w:t>}</w:t>
      </w:r>
    </w:p>
    <w:p w14:paraId="145C235C" w14:textId="77777777" w:rsidR="009D1AC1" w:rsidRDefault="009D1AC1" w:rsidP="009D1AC1">
      <w:pPr>
        <w:pStyle w:val="PL"/>
      </w:pPr>
    </w:p>
    <w:p w14:paraId="2DC5437C" w14:textId="77777777" w:rsidR="009D1AC1" w:rsidRDefault="009D1AC1" w:rsidP="009D1AC1">
      <w:pPr>
        <w:pStyle w:val="PL"/>
      </w:pPr>
      <w:r>
        <w:t>resourceStatusReporting E1AP-ELEMENTARY-PROCEDURE ::= {</w:t>
      </w:r>
    </w:p>
    <w:p w14:paraId="03BAB555" w14:textId="77777777" w:rsidR="009D1AC1" w:rsidRDefault="009D1AC1" w:rsidP="009D1AC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2CCB23B8" w14:textId="77777777" w:rsidR="009D1AC1" w:rsidRDefault="009D1AC1" w:rsidP="009D1AC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08261945" w14:textId="77777777" w:rsidR="009D1AC1" w:rsidRDefault="009D1AC1" w:rsidP="009D1AC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8A43439" w14:textId="77777777" w:rsidR="009D1AC1" w:rsidRDefault="009D1AC1" w:rsidP="009D1AC1">
      <w:pPr>
        <w:pStyle w:val="PL"/>
      </w:pPr>
      <w:r>
        <w:t>}</w:t>
      </w:r>
    </w:p>
    <w:p w14:paraId="0E74457A" w14:textId="77777777" w:rsidR="009D1AC1" w:rsidRDefault="009D1AC1" w:rsidP="009D1AC1">
      <w:pPr>
        <w:pStyle w:val="PL"/>
      </w:pPr>
    </w:p>
    <w:p w14:paraId="1D9A19D6" w14:textId="77777777" w:rsidR="009D1AC1" w:rsidRDefault="009D1AC1" w:rsidP="009D1AC1">
      <w:pPr>
        <w:pStyle w:val="PL"/>
      </w:pPr>
      <w:r>
        <w:t>iAB-UPTNLAddressUpdate E1AP-ELEMENTARY-PROCEDURE ::= {</w:t>
      </w:r>
    </w:p>
    <w:p w14:paraId="3BDDE947" w14:textId="77777777" w:rsidR="009D1AC1" w:rsidRDefault="009D1AC1" w:rsidP="009D1AC1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14:paraId="4B4B2E05" w14:textId="77777777" w:rsidR="009D1AC1" w:rsidRDefault="009D1AC1" w:rsidP="009D1AC1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14:paraId="1E315EDE" w14:textId="77777777" w:rsidR="009D1AC1" w:rsidRDefault="009D1AC1" w:rsidP="009D1AC1">
      <w:pPr>
        <w:pStyle w:val="PL"/>
      </w:pPr>
      <w:r>
        <w:tab/>
        <w:t>UNSUCCESSFUL OUTCOME</w:t>
      </w:r>
      <w:r>
        <w:tab/>
        <w:t>IAB-UPTNLAddressUpdateFailure</w:t>
      </w:r>
    </w:p>
    <w:p w14:paraId="67113773" w14:textId="77777777" w:rsidR="009D1AC1" w:rsidRDefault="009D1AC1" w:rsidP="009D1AC1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14:paraId="1A891796" w14:textId="77777777" w:rsidR="009D1AC1" w:rsidRDefault="009D1AC1" w:rsidP="009D1AC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5AA30C" w14:textId="77777777" w:rsidR="009D1AC1" w:rsidRDefault="009D1AC1" w:rsidP="009D1AC1">
      <w:pPr>
        <w:pStyle w:val="PL"/>
      </w:pPr>
      <w:r>
        <w:t>}</w:t>
      </w:r>
    </w:p>
    <w:p w14:paraId="682DB6C2" w14:textId="77777777" w:rsidR="009D1AC1" w:rsidRDefault="009D1AC1" w:rsidP="009D1AC1">
      <w:pPr>
        <w:pStyle w:val="PL"/>
      </w:pPr>
    </w:p>
    <w:p w14:paraId="3CC9218B" w14:textId="77777777" w:rsidR="009D1AC1" w:rsidRDefault="009D1AC1" w:rsidP="009D1AC1">
      <w:pPr>
        <w:pStyle w:val="PL"/>
      </w:pPr>
      <w:r>
        <w:t>cellTrafficTrace E1AP-ELEMENTARY-PROCEDURE ::={</w:t>
      </w:r>
    </w:p>
    <w:p w14:paraId="0B18AF03" w14:textId="77777777" w:rsidR="009D1AC1" w:rsidRDefault="009D1AC1" w:rsidP="009D1AC1">
      <w:pPr>
        <w:pStyle w:val="PL"/>
      </w:pPr>
      <w:r>
        <w:tab/>
        <w:t>INITIATING MESSAGE CellTrafficTrace</w:t>
      </w:r>
    </w:p>
    <w:p w14:paraId="4CFEAD94" w14:textId="77777777" w:rsidR="009D1AC1" w:rsidRDefault="009D1AC1" w:rsidP="009D1AC1">
      <w:pPr>
        <w:pStyle w:val="PL"/>
      </w:pPr>
      <w:r>
        <w:tab/>
        <w:t>PROCEDURE CODE</w:t>
      </w:r>
      <w:r>
        <w:tab/>
      </w:r>
      <w:r>
        <w:tab/>
        <w:t>id-CellTrafficTrace</w:t>
      </w:r>
    </w:p>
    <w:p w14:paraId="6155D60A" w14:textId="77777777" w:rsidR="009D1AC1" w:rsidRDefault="009D1AC1" w:rsidP="009D1AC1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14:paraId="35011E37" w14:textId="77777777" w:rsidR="009D1AC1" w:rsidRDefault="009D1AC1" w:rsidP="009D1AC1">
      <w:pPr>
        <w:pStyle w:val="PL"/>
      </w:pPr>
      <w:r>
        <w:t>}</w:t>
      </w:r>
    </w:p>
    <w:p w14:paraId="06F102FE" w14:textId="77777777" w:rsidR="009D1AC1" w:rsidRDefault="009D1AC1" w:rsidP="009D1AC1">
      <w:pPr>
        <w:pStyle w:val="PL"/>
      </w:pPr>
    </w:p>
    <w:p w14:paraId="670C8A09" w14:textId="77777777" w:rsidR="009D1AC1" w:rsidRDefault="009D1AC1" w:rsidP="009D1AC1">
      <w:pPr>
        <w:pStyle w:val="PL"/>
      </w:pPr>
      <w:r>
        <w:t>earlyForwardingSNTransfer E1AP-ELEMENTARY-PROCEDURE ::= {</w:t>
      </w:r>
    </w:p>
    <w:p w14:paraId="67186B36" w14:textId="77777777" w:rsidR="009D1AC1" w:rsidRDefault="009D1AC1" w:rsidP="009D1AC1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14:paraId="2ED5DEB2" w14:textId="77777777" w:rsidR="009D1AC1" w:rsidRDefault="009D1AC1" w:rsidP="009D1AC1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14:paraId="5DCD119A" w14:textId="77777777" w:rsidR="009D1AC1" w:rsidRDefault="009D1AC1" w:rsidP="009D1AC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F2930F7" w14:textId="77777777" w:rsidR="009D1AC1" w:rsidRDefault="009D1AC1" w:rsidP="009D1AC1">
      <w:pPr>
        <w:pStyle w:val="PL"/>
      </w:pPr>
      <w:r>
        <w:t>}</w:t>
      </w:r>
    </w:p>
    <w:p w14:paraId="0A483C6A" w14:textId="77777777" w:rsidR="009D1AC1" w:rsidRPr="00D629EF" w:rsidRDefault="009D1AC1" w:rsidP="009D1AC1">
      <w:pPr>
        <w:pStyle w:val="PL"/>
      </w:pPr>
    </w:p>
    <w:p w14:paraId="10426954" w14:textId="77777777" w:rsidR="009D1AC1" w:rsidRPr="00D629EF" w:rsidRDefault="009D1AC1" w:rsidP="009D1AC1">
      <w:pPr>
        <w:pStyle w:val="PL"/>
      </w:pPr>
      <w:r w:rsidRPr="00D629EF">
        <w:t>END</w:t>
      </w:r>
    </w:p>
    <w:p w14:paraId="5ECF858B" w14:textId="77777777" w:rsidR="009D1AC1" w:rsidRPr="00D629EF" w:rsidRDefault="009D1AC1" w:rsidP="009D1AC1">
      <w:pPr>
        <w:pStyle w:val="PL"/>
      </w:pPr>
      <w:r w:rsidRPr="00D629EF">
        <w:t>-- ASN1STOP</w:t>
      </w:r>
    </w:p>
    <w:p w14:paraId="5A431104" w14:textId="77777777" w:rsidR="009D1AC1" w:rsidRPr="00D629EF" w:rsidRDefault="009D1AC1" w:rsidP="009D1AC1">
      <w:pPr>
        <w:pStyle w:val="PL"/>
      </w:pPr>
    </w:p>
    <w:p w14:paraId="59F0B964" w14:textId="77777777" w:rsidR="009D1AC1" w:rsidRPr="00D629EF" w:rsidRDefault="009D1AC1" w:rsidP="009D1AC1">
      <w:pPr>
        <w:pStyle w:val="Heading3"/>
        <w:ind w:left="0" w:firstLine="0"/>
      </w:pPr>
      <w:bookmarkStart w:id="171" w:name="_Toc20955683"/>
      <w:bookmarkStart w:id="172" w:name="_Toc29461126"/>
      <w:bookmarkStart w:id="173" w:name="_Toc29505858"/>
      <w:bookmarkStart w:id="174" w:name="_Toc36556383"/>
      <w:bookmarkStart w:id="175" w:name="_Toc45881870"/>
      <w:bookmarkStart w:id="176" w:name="_Toc51852511"/>
      <w:bookmarkStart w:id="177" w:name="_Toc56620462"/>
      <w:bookmarkStart w:id="178" w:name="_Toc64448104"/>
      <w:bookmarkStart w:id="179" w:name="_Toc74152880"/>
      <w:bookmarkStart w:id="180" w:name="_Toc88656306"/>
      <w:bookmarkStart w:id="181" w:name="_Toc88657365"/>
      <w:r w:rsidRPr="00D629EF">
        <w:t>9.4.4</w:t>
      </w:r>
      <w:r w:rsidRPr="00D629EF">
        <w:tab/>
        <w:t>PDU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30523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bookmarkStart w:id="182" w:name="_Hlk506316534"/>
      <w:r w:rsidRPr="00D629EF">
        <w:t>-- ASN1START</w:t>
      </w:r>
    </w:p>
    <w:p w14:paraId="773358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C8E8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9F448C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161574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1F0F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ABF0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924D82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0584F0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81823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310667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DCB92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 xml:space="preserve">DEFINITIONS AUTOMATIC TAGS ::= </w:t>
      </w:r>
    </w:p>
    <w:p w14:paraId="65D081C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B0FE7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C270C9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11AD9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E0CF8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29378C9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E8D996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42CAD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26CDD2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56CA7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044FFE6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BDE6C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6EE27F5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023BF4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5126D3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599B7E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3D3F168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385126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1C2C5EE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6D4118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75629292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619DDA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7FC718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140D975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68743F9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4EB98E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3F8E59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531B21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52DD07E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04858F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12D54B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1BC482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5CC345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4A5105F2" w14:textId="77777777" w:rsidR="009D1AC1" w:rsidRPr="001C29EB" w:rsidRDefault="009D1AC1" w:rsidP="009D1AC1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215E04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2ED34E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B82CC2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63DE47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61647C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671A38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73FCA9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EEE22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50B42CB8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2B2476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30EA5B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29B44A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04A794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2C0980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039642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3682CE3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532E15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29F71EA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0860B7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PDU-Session-Resource-Confirm-Modified-List,</w:t>
      </w:r>
    </w:p>
    <w:p w14:paraId="015A5BC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027F27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632D57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5D703E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36264A3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75F9F0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10902E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0662DC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19A983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72BB0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02249F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51F9922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6E67A6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197E7F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24EEE6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7C1F36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54788D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2FD588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DD325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1854D0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08C2C6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334DD35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4BB266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161EECBE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B6CEAD3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5C796429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38046BFC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1CAF7C63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1343B3A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274F4D9B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28610189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2C84B086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7974D0A7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1759DEB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6837EE9A" w14:textId="77777777" w:rsidR="009D1AC1" w:rsidRPr="005C2B60" w:rsidRDefault="009D1AC1" w:rsidP="009D1AC1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44C9668F" w14:textId="77777777" w:rsidR="009D1AC1" w:rsidRPr="005C2B60" w:rsidRDefault="009D1AC1" w:rsidP="009D1AC1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7D7042E7" w14:textId="77777777" w:rsidR="009D1AC1" w:rsidRPr="005C2B60" w:rsidRDefault="009D1AC1" w:rsidP="009D1AC1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56C398A5" w14:textId="77777777" w:rsidR="009D1AC1" w:rsidRPr="005C2B60" w:rsidRDefault="009D1AC1" w:rsidP="009D1AC1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28C3CE2E" w14:textId="77777777" w:rsidR="009D1AC1" w:rsidRPr="00696783" w:rsidRDefault="009D1AC1" w:rsidP="009D1AC1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7AC98530" w14:textId="77777777" w:rsidR="009D1AC1" w:rsidRPr="00696783" w:rsidRDefault="009D1AC1" w:rsidP="009D1AC1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20077169" w14:textId="77777777" w:rsidR="009D1AC1" w:rsidRPr="00561D98" w:rsidRDefault="009D1AC1" w:rsidP="009D1AC1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58967D12" w14:textId="77777777" w:rsidR="009D1AC1" w:rsidRPr="00561D98" w:rsidRDefault="009D1AC1" w:rsidP="009D1AC1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2048F0A9" w14:textId="77777777" w:rsidR="009D1AC1" w:rsidRPr="00D44F5E" w:rsidRDefault="009D1AC1" w:rsidP="009D1AC1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2945440F" w14:textId="77777777" w:rsidR="009D1AC1" w:rsidRPr="00D44F5E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6150C3EC" w14:textId="77777777" w:rsidR="009D1AC1" w:rsidRPr="00D44F5E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727911B8" w14:textId="77777777" w:rsidR="009D1AC1" w:rsidRPr="006C2819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29A9A9A5" w14:textId="77777777" w:rsidR="009D1AC1" w:rsidRPr="006C2819" w:rsidRDefault="009D1AC1" w:rsidP="009D1AC1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6CDDE4B2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179B84FD" w14:textId="77777777" w:rsidR="009D1AC1" w:rsidRPr="00DD6125" w:rsidRDefault="009D1AC1" w:rsidP="009D1AC1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4449AF5B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59D920E8" w14:textId="77777777" w:rsidR="009D1AC1" w:rsidRPr="00B97EC4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79D03EDE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4508BBA4" w14:textId="032EF6CD" w:rsidR="009D1AC1" w:rsidRDefault="009D1AC1" w:rsidP="009D1AC1">
      <w:pPr>
        <w:pStyle w:val="PL"/>
        <w:spacing w:line="0" w:lineRule="atLeast"/>
        <w:rPr>
          <w:ins w:id="183" w:author="Author"/>
          <w:noProof w:val="0"/>
          <w:snapToGrid w:val="0"/>
        </w:rPr>
      </w:pPr>
      <w:r>
        <w:rPr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ins w:id="184" w:author="Author">
        <w:r w:rsidR="00F93453">
          <w:rPr>
            <w:noProof w:val="0"/>
            <w:snapToGrid w:val="0"/>
          </w:rPr>
          <w:t>,</w:t>
        </w:r>
      </w:ins>
    </w:p>
    <w:p w14:paraId="3BBECA53" w14:textId="09CD245E" w:rsidR="00F93453" w:rsidRPr="00D629EF" w:rsidRDefault="00F93453" w:rsidP="009D1AC1">
      <w:pPr>
        <w:pStyle w:val="PL"/>
        <w:spacing w:line="0" w:lineRule="atLeast"/>
        <w:rPr>
          <w:snapToGrid w:val="0"/>
        </w:rPr>
      </w:pPr>
      <w:ins w:id="185" w:author="Author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SimSun" w:hint="eastAsia"/>
            <w:snapToGrid w:val="0"/>
            <w:lang w:val="en-US" w:eastAsia="zh-CN"/>
          </w:rPr>
          <w:t>l</w:t>
        </w:r>
        <w:r>
          <w:rPr>
            <w:snapToGrid w:val="0"/>
          </w:rPr>
          <w:t>utedMeasurementIndicator</w:t>
        </w:r>
      </w:ins>
    </w:p>
    <w:p w14:paraId="7B1359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04ECC3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9FDE8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7CDA98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9199E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-Container{},</w:t>
      </w:r>
    </w:p>
    <w:p w14:paraId="16E638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191886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-Container{},</w:t>
      </w:r>
    </w:p>
    <w:p w14:paraId="5CECFE4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>{},</w:t>
      </w:r>
    </w:p>
    <w:p w14:paraId="0AE37D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</w:p>
    <w:p w14:paraId="5444093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512285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3479CE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40058D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01B1B0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AE871B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625F97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832CD8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0046F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653323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75E5D8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0DA493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7DB557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30D8B3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465A8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4AF121A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1FA41D8B" w14:textId="77777777" w:rsidR="009D1AC1" w:rsidRPr="0050201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760E21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171DB611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69DE77B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16A3F456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2AE151F3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21118E6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3991B9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268440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3A9A13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43E376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083FF4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18842C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21B237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4D06DB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1B2ED0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6DF670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223EF4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6441D9D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4D4F4C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762FD4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23FC30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1CEEB0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0C023A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4C81EB3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2F2A67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08C868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id-GNB-CU-CP-TNLA-To-Update-List,</w:t>
      </w:r>
    </w:p>
    <w:p w14:paraId="0B6F3CE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457FF8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59687D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1899DC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1A0F26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768058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34DE3B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4CA62A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1DC511AE" w14:textId="77777777" w:rsidR="009D1AC1" w:rsidRPr="001C29EB" w:rsidRDefault="009D1AC1" w:rsidP="009D1AC1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2C4408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491314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7BF877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0602D73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36074F9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518542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004D53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319397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062A57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2178A3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2C33C13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5888F41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1909C3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26A912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3F3C295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020BB9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16CC4F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37151B1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3FBCE8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4D2956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45EDF5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54EB19E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5A4D64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662764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1053A74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74442F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76E78E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2C44F5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6C82D5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723BC9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7A9BBD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43CE2E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57ED19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3DEE32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76272172" w14:textId="77777777" w:rsidR="009D1AC1" w:rsidRPr="00D629EF" w:rsidRDefault="009D1AC1" w:rsidP="009D1AC1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563B1730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33F5612F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679E0C42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3549250E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521F6533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197A2A93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7EC00318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2743AAAE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69F78B88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lastRenderedPageBreak/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58B0D4B2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12DC86E9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31304EBE" w14:textId="77777777" w:rsidR="009D1AC1" w:rsidRPr="0069678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2549AE69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16B4AE64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2C92E74E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1AC05EE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6106576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4B54ECAE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1408A143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2A1F36D9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0A87DC75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19211BC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26330EF0" w14:textId="3451CC9A" w:rsidR="009D1AC1" w:rsidRDefault="009D1AC1" w:rsidP="009D1AC1">
      <w:pPr>
        <w:pStyle w:val="PL"/>
        <w:spacing w:line="0" w:lineRule="atLeast"/>
        <w:rPr>
          <w:ins w:id="186" w:author="Author"/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4122FC99" w14:textId="3D920A72" w:rsidR="00F93453" w:rsidRPr="00D629EF" w:rsidRDefault="00F93453" w:rsidP="009D1AC1">
      <w:pPr>
        <w:pStyle w:val="PL"/>
        <w:spacing w:line="0" w:lineRule="atLeast"/>
        <w:rPr>
          <w:noProof w:val="0"/>
          <w:snapToGrid w:val="0"/>
        </w:rPr>
      </w:pPr>
      <w:ins w:id="187" w:author="Author">
        <w:r>
          <w:rPr>
            <w:noProof w:val="0"/>
            <w:snapToGrid w:val="0"/>
          </w:rPr>
          <w:tab/>
        </w:r>
        <w:r w:rsidRPr="005354D9">
          <w:rPr>
            <w:snapToGrid w:val="0"/>
          </w:rPr>
          <w:t>id-</w:t>
        </w:r>
        <w:r w:rsidRPr="005354D9">
          <w:rPr>
            <w:rFonts w:eastAsia="SimSun" w:hint="eastAsia"/>
            <w:snapToGrid w:val="0"/>
            <w:lang w:val="en-US" w:eastAsia="zh-CN"/>
          </w:rPr>
          <w:t>MDT</w:t>
        </w:r>
        <w:r w:rsidRPr="005354D9">
          <w:rPr>
            <w:snapToGrid w:val="0"/>
          </w:rPr>
          <w:t>Pol</w:t>
        </w:r>
        <w:r w:rsidRPr="005354D9">
          <w:rPr>
            <w:rFonts w:eastAsia="SimSun" w:hint="eastAsia"/>
            <w:snapToGrid w:val="0"/>
            <w:lang w:val="en-US" w:eastAsia="zh-CN"/>
          </w:rPr>
          <w:t>l</w:t>
        </w:r>
        <w:r w:rsidRPr="005354D9">
          <w:rPr>
            <w:snapToGrid w:val="0"/>
          </w:rPr>
          <w:t>utedMeasurementIndicator</w:t>
        </w:r>
        <w:r>
          <w:rPr>
            <w:snapToGrid w:val="0"/>
          </w:rPr>
          <w:t>,</w:t>
        </w:r>
      </w:ins>
    </w:p>
    <w:p w14:paraId="0FD0D3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9590A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7F2CE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48E7B2A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7BBC869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0A83CF89" w14:textId="77777777" w:rsidR="009D1AC1" w:rsidRPr="0069678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7DBD60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652490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6CCAF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57C55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7DDA2E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bookmarkEnd w:id="182"/>
    <w:p w14:paraId="3636ACBB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6A8D5FAB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4C9C05E0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RESET </w:t>
      </w:r>
    </w:p>
    <w:p w14:paraId="189A4BA7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72550102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4214A489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2CF8EA85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6449C67B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7D505889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</w:t>
      </w:r>
    </w:p>
    <w:p w14:paraId="0E6189A4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4EEA1472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051F3847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19BEAD9F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 ::= SEQUENCE {</w:t>
      </w:r>
    </w:p>
    <w:p w14:paraId="43177E95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</w:t>
      </w:r>
      <w:proofErr w:type="spellEnd"/>
      <w:r w:rsidRPr="00D629EF">
        <w:rPr>
          <w:noProof w:val="0"/>
          <w:snapToGrid w:val="0"/>
          <w:lang w:eastAsia="zh-CN"/>
        </w:rPr>
        <w:t>-Container       { {</w:t>
      </w:r>
      <w:proofErr w:type="spellStart"/>
      <w:r w:rsidRPr="00D629EF">
        <w:rPr>
          <w:noProof w:val="0"/>
          <w:snapToGrid w:val="0"/>
          <w:lang w:eastAsia="zh-CN"/>
        </w:rPr>
        <w:t>ResetIEs</w:t>
      </w:r>
      <w:proofErr w:type="spellEnd"/>
      <w:r w:rsidRPr="00D629EF">
        <w:rPr>
          <w:noProof w:val="0"/>
          <w:snapToGrid w:val="0"/>
          <w:lang w:eastAsia="zh-CN"/>
        </w:rPr>
        <w:t>} },</w:t>
      </w:r>
    </w:p>
    <w:p w14:paraId="77600174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3924AB7D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ED3A710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28BCE3AF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ResetIEs</w:t>
      </w:r>
      <w:proofErr w:type="spellEnd"/>
      <w:r w:rsidRPr="00D629EF">
        <w:rPr>
          <w:noProof w:val="0"/>
          <w:snapToGrid w:val="0"/>
          <w:lang w:eastAsia="zh-CN"/>
        </w:rPr>
        <w:t xml:space="preserve"> E1AP-PROTOCOL-IES ::= { </w:t>
      </w:r>
    </w:p>
    <w:p w14:paraId="7177865D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16A9D2B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421C2601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ResetType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ResetType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4CEAD4B8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67EF874F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B26D430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4BA72442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ResetType</w:t>
      </w:r>
      <w:proofErr w:type="spellEnd"/>
      <w:r w:rsidRPr="00D629EF">
        <w:rPr>
          <w:noProof w:val="0"/>
          <w:snapToGrid w:val="0"/>
          <w:lang w:eastAsia="zh-CN"/>
        </w:rPr>
        <w:t xml:space="preserve"> ::= CHOICE {</w:t>
      </w:r>
    </w:p>
    <w:p w14:paraId="6626C454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ResetAll</w:t>
      </w:r>
      <w:proofErr w:type="spellEnd"/>
      <w:r w:rsidRPr="00D629EF">
        <w:rPr>
          <w:noProof w:val="0"/>
          <w:snapToGrid w:val="0"/>
          <w:lang w:eastAsia="zh-CN"/>
        </w:rPr>
        <w:t>,</w:t>
      </w:r>
    </w:p>
    <w:p w14:paraId="7846A7E0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lastRenderedPageBreak/>
        <w:tab/>
        <w:t>partOfE1-Interface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UE-associatedLogicalE1-ConnectionListRes,</w:t>
      </w:r>
    </w:p>
    <w:p w14:paraId="49A322A7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proofErr w:type="spellStart"/>
      <w:r w:rsidRPr="00D629EF">
        <w:rPr>
          <w:noProof w:val="0"/>
          <w:snapToGrid w:val="0"/>
        </w:rPr>
        <w:t>ResetType</w:t>
      </w:r>
      <w:r w:rsidRPr="00D629EF">
        <w:rPr>
          <w:rFonts w:eastAsia="SimSun"/>
        </w:rPr>
        <w:t>-ExtIEs</w:t>
      </w:r>
      <w:proofErr w:type="spellEnd"/>
      <w:r w:rsidRPr="00D629EF">
        <w:rPr>
          <w:rFonts w:eastAsia="SimSun"/>
        </w:rPr>
        <w:t>}}</w:t>
      </w:r>
    </w:p>
    <w:p w14:paraId="12753843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35FC22C7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24CF0E3A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ResetType-ExtIEs</w:t>
      </w:r>
      <w:proofErr w:type="spellEnd"/>
      <w:r w:rsidRPr="00D629EF">
        <w:rPr>
          <w:noProof w:val="0"/>
          <w:snapToGrid w:val="0"/>
          <w:lang w:eastAsia="zh-CN"/>
        </w:rPr>
        <w:t xml:space="preserve"> E1AP-PROTOCOL-IES ::= {</w:t>
      </w:r>
    </w:p>
    <w:p w14:paraId="36618A0F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56FA23C2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553AC029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49EADA4F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ResetAll</w:t>
      </w:r>
      <w:proofErr w:type="spellEnd"/>
      <w:r w:rsidRPr="00D629EF">
        <w:rPr>
          <w:noProof w:val="0"/>
          <w:snapToGrid w:val="0"/>
          <w:lang w:eastAsia="zh-CN"/>
        </w:rPr>
        <w:t xml:space="preserve"> ::= ENUMERATED {</w:t>
      </w:r>
    </w:p>
    <w:p w14:paraId="51C5D460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reset-all,</w:t>
      </w:r>
    </w:p>
    <w:p w14:paraId="2D715240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6F6D1FE3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86D41F9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2288C6B3" w14:textId="77777777" w:rsidR="009D1AC1" w:rsidRPr="00D629EF" w:rsidRDefault="009D1AC1" w:rsidP="009D1AC1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743B8150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29DCD46C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UE-associatedLogicalE1-ConnectionItemRes E1AP-PROTOCOL-IES ::= {</w:t>
      </w:r>
    </w:p>
    <w:p w14:paraId="17CDFE8A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</w:p>
    <w:p w14:paraId="54AABCAA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UE-associatedLogicalE1-ConnectionItem</w:t>
      </w:r>
      <w:r w:rsidRPr="00D629EF">
        <w:rPr>
          <w:noProof w:val="0"/>
          <w:snapToGrid w:val="0"/>
          <w:lang w:eastAsia="zh-CN"/>
        </w:rPr>
        <w:tab/>
        <w:t>PRESENCE mandatory},</w:t>
      </w:r>
    </w:p>
    <w:p w14:paraId="35149901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723E8DA2" w14:textId="77777777" w:rsidR="009D1AC1" w:rsidRPr="00D629EF" w:rsidRDefault="009D1AC1" w:rsidP="009D1AC1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4CC6A9F" w14:textId="77777777" w:rsidR="009D1AC1" w:rsidRPr="00D629EF" w:rsidRDefault="009D1AC1" w:rsidP="009D1AC1">
      <w:pPr>
        <w:pStyle w:val="PL"/>
        <w:rPr>
          <w:rFonts w:eastAsia="SimSun"/>
          <w:snapToGrid w:val="0"/>
          <w:lang w:val="en-US" w:eastAsia="zh-CN"/>
        </w:rPr>
      </w:pPr>
    </w:p>
    <w:p w14:paraId="11234FD3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12BA0103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4C57BC7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 Acknowledge</w:t>
      </w:r>
    </w:p>
    <w:p w14:paraId="272A30CD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189EE218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22548059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1ECC90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ResetAcknowledge</w:t>
      </w:r>
      <w:proofErr w:type="spellEnd"/>
      <w:r w:rsidRPr="00D629EF">
        <w:rPr>
          <w:noProof w:val="0"/>
          <w:snapToGrid w:val="0"/>
          <w:lang w:eastAsia="zh-CN"/>
        </w:rPr>
        <w:t xml:space="preserve"> ::= SEQUENCE {</w:t>
      </w:r>
    </w:p>
    <w:p w14:paraId="28D80F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</w:t>
      </w:r>
      <w:proofErr w:type="spellEnd"/>
      <w:r w:rsidRPr="00D629EF">
        <w:rPr>
          <w:noProof w:val="0"/>
          <w:snapToGrid w:val="0"/>
          <w:lang w:eastAsia="zh-CN"/>
        </w:rPr>
        <w:t>-Container       { {</w:t>
      </w:r>
      <w:proofErr w:type="spellStart"/>
      <w:r w:rsidRPr="00D629EF">
        <w:rPr>
          <w:noProof w:val="0"/>
          <w:snapToGrid w:val="0"/>
          <w:lang w:eastAsia="zh-CN"/>
        </w:rPr>
        <w:t>ResetAcknowledgeIEs</w:t>
      </w:r>
      <w:proofErr w:type="spellEnd"/>
      <w:r w:rsidRPr="00D629EF">
        <w:rPr>
          <w:noProof w:val="0"/>
          <w:snapToGrid w:val="0"/>
          <w:lang w:eastAsia="zh-CN"/>
        </w:rPr>
        <w:t>} },</w:t>
      </w:r>
    </w:p>
    <w:p w14:paraId="03E9A1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34DF77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7BF07F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45D99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ResetAcknowledgeIEs</w:t>
      </w:r>
      <w:proofErr w:type="spellEnd"/>
      <w:r w:rsidRPr="00D629EF">
        <w:rPr>
          <w:noProof w:val="0"/>
          <w:snapToGrid w:val="0"/>
          <w:lang w:eastAsia="zh-CN"/>
        </w:rPr>
        <w:t xml:space="preserve"> E1AP-PROTOCOL-IES ::= {</w:t>
      </w:r>
    </w:p>
    <w:p w14:paraId="25C4BB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76641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}|</w:t>
      </w:r>
    </w:p>
    <w:p w14:paraId="78DA80C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CriticalityDiagnostics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CriticalityDiagnostics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},</w:t>
      </w:r>
    </w:p>
    <w:p w14:paraId="718BA2E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14F4F90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1502EA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BE5198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UE-associatedLogicalE1-ConnectionListResAck ::= SEQUENCE (SIZE(1.. maxnoofIndividualE1ConnectionsToReset)) OF </w:t>
      </w:r>
      <w:proofErr w:type="spellStart"/>
      <w:r w:rsidRPr="00D629EF">
        <w:rPr>
          <w:noProof w:val="0"/>
          <w:snapToGrid w:val="0"/>
          <w:lang w:eastAsia="zh-CN"/>
        </w:rPr>
        <w:t>ProtocolIE-SingleContainer</w:t>
      </w:r>
      <w:proofErr w:type="spellEnd"/>
      <w:r w:rsidRPr="00D629EF">
        <w:rPr>
          <w:noProof w:val="0"/>
          <w:snapToGrid w:val="0"/>
          <w:lang w:eastAsia="zh-CN"/>
        </w:rPr>
        <w:t xml:space="preserve"> { { UE-associatedLogicalE1-ConnectionItemResAck } }</w:t>
      </w:r>
    </w:p>
    <w:p w14:paraId="0F10DE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52957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UE-associatedLogicalE1-ConnectionItemResAck </w:t>
      </w:r>
      <w:r w:rsidRPr="00D629EF">
        <w:rPr>
          <w:noProof w:val="0"/>
          <w:snapToGrid w:val="0"/>
          <w:lang w:eastAsia="zh-CN"/>
        </w:rPr>
        <w:tab/>
        <w:t>E1AP-PROTOCOL-IES ::= {</w:t>
      </w:r>
    </w:p>
    <w:p w14:paraId="6E0A83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 xml:space="preserve"> CRITICALITY ignore </w:t>
      </w:r>
      <w:r w:rsidRPr="00D629EF">
        <w:rPr>
          <w:noProof w:val="0"/>
          <w:snapToGrid w:val="0"/>
          <w:lang w:eastAsia="zh-CN"/>
        </w:rPr>
        <w:tab/>
        <w:t xml:space="preserve">TYPE UE-associatedLogicalE1-ConnectionItem  </w:t>
      </w:r>
      <w:r w:rsidRPr="00D629EF">
        <w:rPr>
          <w:noProof w:val="0"/>
          <w:snapToGrid w:val="0"/>
          <w:lang w:eastAsia="zh-CN"/>
        </w:rPr>
        <w:tab/>
        <w:t>PRESENCE mandatory },</w:t>
      </w:r>
    </w:p>
    <w:p w14:paraId="246D303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0BDFBBA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212F7B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5A0771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805BF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7DDA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33C5AD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ERROR INDICATION</w:t>
      </w:r>
    </w:p>
    <w:p w14:paraId="0F3356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3F8F8E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578B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6930F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22BAEE3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  <w:t>{{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>-IEs}},</w:t>
      </w:r>
    </w:p>
    <w:p w14:paraId="7851C5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1C52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92B8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0B33F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>-IEs E1AP-PROTOCOL-IES ::= {</w:t>
      </w:r>
    </w:p>
    <w:p w14:paraId="77A918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D2C542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18A4DD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  <w:r w:rsidRPr="00D629EF">
        <w:rPr>
          <w:noProof w:val="0"/>
          <w:snapToGrid w:val="0"/>
        </w:rPr>
        <w:tab/>
      </w:r>
    </w:p>
    <w:p w14:paraId="07DB94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0DE62B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5215CA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112B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C48D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964B8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06822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BBFDD7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</w:t>
      </w:r>
    </w:p>
    <w:p w14:paraId="1305FB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92C6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D2F7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C7D042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151E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43593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 Request</w:t>
      </w:r>
    </w:p>
    <w:p w14:paraId="6EC1EB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6B85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F59A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43970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 ::= SEQUENCE {</w:t>
      </w:r>
    </w:p>
    <w:p w14:paraId="2AA819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{GNB-CU-UP-E1SetupRequestIEs} },</w:t>
      </w:r>
    </w:p>
    <w:p w14:paraId="0DE5092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9BDA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28C3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AEC76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GNB-CU-UP-E1SetupRequestIEs E1AP-PROTOCOL-IES ::= {</w:t>
      </w:r>
    </w:p>
    <w:p w14:paraId="0C799D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0A59E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CAF0CA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42847DB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FD8A2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4D1EB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}|</w:t>
      </w:r>
    </w:p>
    <w:p w14:paraId="643D55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017F9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},</w:t>
      </w:r>
    </w:p>
    <w:p w14:paraId="52C173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76D7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445533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2965BD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 xml:space="preserve">SEQUENCE (SIZE (1..maxnoofSPLMNs)) OF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 xml:space="preserve">-Item </w:t>
      </w:r>
    </w:p>
    <w:p w14:paraId="0D4D3DE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74CFD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-Item ::= SEQUENCE {</w:t>
      </w:r>
    </w:p>
    <w:p w14:paraId="0FA6A4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pLMN</w:t>
      </w:r>
      <w:proofErr w:type="spellEnd"/>
      <w:r w:rsidRPr="00D629EF">
        <w:rPr>
          <w:noProof w:val="0"/>
          <w:snapToGrid w:val="0"/>
        </w:rPr>
        <w:t>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06F013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Slice-Support-List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35CA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A31D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BECE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SupportedPLMNs-ExtIEs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OPTIONAL, </w:t>
      </w:r>
    </w:p>
    <w:p w14:paraId="580F9A6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A385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48A45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AD6213C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SupportedPLMNs-ExtIEs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3C5BD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{ ID 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CRITICALITY reject</w:t>
      </w:r>
      <w:r w:rsidRPr="00561D98">
        <w:rPr>
          <w:noProof w:val="0"/>
          <w:snapToGrid w:val="0"/>
        </w:rPr>
        <w:tab/>
        <w:t xml:space="preserve">EXTENSION 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73F1CB9F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{ ID 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CRITICALITY reject</w:t>
      </w:r>
      <w:r w:rsidRPr="003C4BB2">
        <w:rPr>
          <w:noProof w:val="0"/>
          <w:snapToGrid w:val="0"/>
        </w:rPr>
        <w:tab/>
        <w:t xml:space="preserve">EXTENSION 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 xml:space="preserve"> </w:t>
      </w:r>
      <w:r w:rsidRPr="003C4BB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E1D8C4C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</w:r>
      <w:r>
        <w:rPr>
          <w:noProof w:val="0"/>
          <w:snapToGrid w:val="0"/>
        </w:rPr>
        <w:t>{</w:t>
      </w:r>
      <w:r w:rsidRPr="003C4BB2">
        <w:rPr>
          <w:noProof w:val="0"/>
          <w:snapToGrid w:val="0"/>
        </w:rPr>
        <w:t xml:space="preserve"> </w:t>
      </w:r>
      <w:r w:rsidRPr="00B97EC4">
        <w:rPr>
          <w:noProof w:val="0"/>
          <w:snapToGrid w:val="0"/>
        </w:rPr>
        <w:t>ID id-</w:t>
      </w:r>
      <w:r>
        <w:rPr>
          <w:noProof w:val="0"/>
          <w:snapToGrid w:val="0"/>
        </w:rPr>
        <w:t>Extended-N</w:t>
      </w:r>
      <w:r w:rsidRPr="00B97EC4">
        <w:rPr>
          <w:noProof w:val="0"/>
          <w:snapToGrid w:val="0"/>
        </w:rPr>
        <w:t>R-CGI-Support-List</w:t>
      </w:r>
      <w:r w:rsidRPr="00B97EC4">
        <w:rPr>
          <w:noProof w:val="0"/>
          <w:snapToGrid w:val="0"/>
        </w:rPr>
        <w:tab/>
        <w:t>CRITICALITY ignore</w:t>
      </w:r>
      <w:r w:rsidRPr="00B97EC4">
        <w:rPr>
          <w:noProof w:val="0"/>
          <w:snapToGrid w:val="0"/>
        </w:rPr>
        <w:tab/>
        <w:t>EXTENSION</w:t>
      </w:r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NR-CGI-Support-List</w:t>
      </w:r>
      <w:r w:rsidRPr="00B97EC4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optional}</w:t>
      </w:r>
      <w:r w:rsidRPr="003C4BB2">
        <w:rPr>
          <w:noProof w:val="0"/>
          <w:snapToGrid w:val="0"/>
        </w:rPr>
        <w:t>,</w:t>
      </w:r>
    </w:p>
    <w:p w14:paraId="6E9C0B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613B4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2C04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7AE2B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D087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E9B49A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59C23F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10BC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2F0F2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D650B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 ::= SEQUENCE {</w:t>
      </w:r>
    </w:p>
    <w:p w14:paraId="48755B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{GNB-CU-UP-E1SetupResponseIEs} },</w:t>
      </w:r>
    </w:p>
    <w:p w14:paraId="5949C8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9C834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6512E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1933F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GNB-CU-UP-E1SetupResponseIEs E1AP-PROTOCOL-IES ::= {</w:t>
      </w:r>
    </w:p>
    <w:p w14:paraId="28F7D69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46EFFE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FF3FB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4E0304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},</w:t>
      </w:r>
    </w:p>
    <w:p w14:paraId="64C2689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33335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4532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DBC89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4E25F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76E95F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7BE3D7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E14B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2C1AC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B0BE1E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 ::= SEQUENCE {</w:t>
      </w:r>
    </w:p>
    <w:p w14:paraId="51E5B8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{GNB-CU-UP-E1SetupFailureIEs} },</w:t>
      </w:r>
    </w:p>
    <w:p w14:paraId="74D0BF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4E7F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7431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9A6B1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GNB-CU-UP-E1SetupFailureIEs E1AP-PROTOCOL-IES ::= {</w:t>
      </w:r>
    </w:p>
    <w:p w14:paraId="7AFC1D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5000E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E26B2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D950D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A2263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5D31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3498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ABD5C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85B5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85BF6B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1F0D4D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6E9A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1A3652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1199E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D14E2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AF60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2911C7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27031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AEFDE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5501B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3D4681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{GNB-CU-CP-E1SetupRequestIEs} },</w:t>
      </w:r>
    </w:p>
    <w:p w14:paraId="54DD2E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45A9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8434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DCF57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264C9C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424FB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9CCD5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423366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8DDEF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48AD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022F6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852C5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69C6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F37D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Response</w:t>
      </w:r>
    </w:p>
    <w:p w14:paraId="561C7C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E2F0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6204A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FCAEC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 ::= SEQUENCE {</w:t>
      </w:r>
    </w:p>
    <w:p w14:paraId="66CCB0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{GNB-CU-CP-E1SetupResponseIEs} },</w:t>
      </w:r>
    </w:p>
    <w:p w14:paraId="55A23C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F702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2949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0F152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GNB-CU-CP-E1SetupResponseIEs E1AP-PROTOCOL-IES ::= {</w:t>
      </w:r>
    </w:p>
    <w:p w14:paraId="74F0218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B4411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D61A3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5CDA4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D1E82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68A9D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EC60F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0F48B93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73F6E0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1DE66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1D3F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4279C1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9CB9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745A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Failure</w:t>
      </w:r>
    </w:p>
    <w:p w14:paraId="73D208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A48E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FE65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47F763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 ::= SEQUENCE {</w:t>
      </w:r>
    </w:p>
    <w:p w14:paraId="28E7AC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{GNB-CU-CP-E1SetupFailureIEs} },</w:t>
      </w:r>
    </w:p>
    <w:p w14:paraId="5ADCCF2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03B1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7CC727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F50E8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GNB-CU-CP-E1SetupFailureIEs E1AP-PROTOCOL-IES ::= {</w:t>
      </w:r>
    </w:p>
    <w:p w14:paraId="5DE9FA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42982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78EF5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427155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0F8B4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3D771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0F6E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0C0BB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2B17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39C14F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2BBA01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CE5F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3818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C16A51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C86F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5DC2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2EFE68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F074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BE85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F19A7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262A08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>} },</w:t>
      </w:r>
    </w:p>
    <w:p w14:paraId="35A400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A0CC6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CF55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B20475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005D40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47B7B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02D0C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B5888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4E72EDEF" w14:textId="77777777" w:rsidR="009D1AC1" w:rsidRPr="00D629EF" w:rsidRDefault="009D1AC1" w:rsidP="009D1AC1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2A1EC77C" w14:textId="77777777" w:rsidR="009D1AC1" w:rsidRPr="00D629EF" w:rsidRDefault="009D1AC1" w:rsidP="009D1AC1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  <w:noProof w:val="0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14:paraId="79D7BB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  <w:t>{ ID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644DC7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6F5D8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765A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77345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C428B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GNB-CU-UP-TNLA-To-Remove-List 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>OF GNB-CU-UP-TNLA-To-Remove-Item</w:t>
      </w:r>
    </w:p>
    <w:p w14:paraId="4FFA03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55D73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34DB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C77C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Acknowledge</w:t>
      </w:r>
    </w:p>
    <w:p w14:paraId="02F64F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41DC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B75C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8580F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ConfigurationUpdateAcknowledge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2551C3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>} },</w:t>
      </w:r>
    </w:p>
    <w:p w14:paraId="4CD2E84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257E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7C63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61006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3FD647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lastRenderedPageBreak/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A92FA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3AFA6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492E2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1960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9592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F246B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2B38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224B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Failure</w:t>
      </w:r>
    </w:p>
    <w:p w14:paraId="6ABF18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2547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4268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BB6F0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ConfigurationUpdateFailure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54311F0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>} },</w:t>
      </w:r>
    </w:p>
    <w:p w14:paraId="7B80C6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4677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5CF5D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14FD3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3E656DA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42C15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A520D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8E735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8F2CD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C8BE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4173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6FB62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069C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A39105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22FF38A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2CE4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55B5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81646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AD43D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10DF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2D4911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3E60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0681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7AD88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74790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>} },</w:t>
      </w:r>
    </w:p>
    <w:p w14:paraId="0F911E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40C6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0712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F63C9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23C6A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2D478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2C0FC1A7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384FF7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049098A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CFFCB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1C2DC0B8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,</w:t>
      </w:r>
    </w:p>
    <w:p w14:paraId="22470B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93806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7B201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2F459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 xml:space="preserve">GNB-CU-CP-TNLA-To-Add-List       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GNB-CU-CP-TNLA-To-Add-Item </w:t>
      </w:r>
    </w:p>
    <w:p w14:paraId="231659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GNB-CU-CP-TNLA-To-Remove-List 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GNB-CU-CP-TNLA-To-Remove-Item </w:t>
      </w:r>
    </w:p>
    <w:p w14:paraId="2B7352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>OF GNB-CU-CP-TNLA-To-Update-Item</w:t>
      </w:r>
    </w:p>
    <w:p w14:paraId="022EB0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446B2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4014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4DF25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Acknowledge</w:t>
      </w:r>
    </w:p>
    <w:p w14:paraId="3957CA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F12B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31CC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386BA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ConfigurationUpdateAcknowledge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2B296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>} },</w:t>
      </w:r>
    </w:p>
    <w:p w14:paraId="585671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597B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DC16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C4621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986AB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E6D92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2C958761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F775C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</w:rPr>
        <w:t>|</w:t>
      </w:r>
    </w:p>
    <w:p w14:paraId="2126253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F6DF4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3CB28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9A5CA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BE2656A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4759640E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4B6051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911D24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BBE0D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0D11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6923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Failure</w:t>
      </w:r>
    </w:p>
    <w:p w14:paraId="6996F2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ECDA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80325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417F0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ConfigurationUpdateFailure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561D2C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>} },</w:t>
      </w:r>
    </w:p>
    <w:p w14:paraId="64E0203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41BF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565E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A65AC3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98CBB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70EAB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8E868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6F3E4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5A00A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BB6D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76EC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96A64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9E90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284C9E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</w:t>
      </w:r>
    </w:p>
    <w:p w14:paraId="34103D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159F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9270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2EE8A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7455E9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D91C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Request</w:t>
      </w:r>
    </w:p>
    <w:p w14:paraId="0A2C7F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23DC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C6E2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2F46C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E1ReleaseRequest ::= SEQUENCE {</w:t>
      </w:r>
    </w:p>
    <w:p w14:paraId="55F486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{E1ReleaseRequestIEs} },</w:t>
      </w:r>
    </w:p>
    <w:p w14:paraId="20D423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603E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4110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32DF2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E1ReleaseRequestIEs E1AP-PROTOCOL-IES ::= { </w:t>
      </w:r>
    </w:p>
    <w:p w14:paraId="24C369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7B07C9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48A8D9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9B3E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B40E3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C920FB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A7116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8A48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Response</w:t>
      </w:r>
    </w:p>
    <w:p w14:paraId="77143F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C902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8347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76817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 ::= SEQUENCE {</w:t>
      </w:r>
    </w:p>
    <w:p w14:paraId="5F533C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{E1ReleaseResponseIEs} },</w:t>
      </w:r>
    </w:p>
    <w:p w14:paraId="1751E9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7FAA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B46A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C6ED12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E1ReleaseResponseIEs E1AP-PROTOCOL-IES ::= {</w:t>
      </w:r>
    </w:p>
    <w:p w14:paraId="125AF4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46572E5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9A2D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C21D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E677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B91CA7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119F0E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060FDC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7D14E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97311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94222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338E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F18F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630A6E1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2D7BC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F2A0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7FC21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EA3FD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2446BE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03E51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7965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D4AC70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08C1ED6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2BE239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36781F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4F29A9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7A22020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5B49898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C4EAEC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194AF0F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700CC27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48D3E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99DC48F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48A6ED4" w14:textId="77777777" w:rsidR="009D1AC1" w:rsidRPr="00561D98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6DCA7C6D" w14:textId="77777777" w:rsidR="009D1AC1" w:rsidRPr="00D44F5E" w:rsidRDefault="009D1AC1" w:rsidP="009D1AC1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0C145165" w14:textId="77777777" w:rsidR="009D1AC1" w:rsidRPr="006C2819" w:rsidRDefault="009D1AC1" w:rsidP="009D1A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02834379" w14:textId="77777777" w:rsidR="009D1AC1" w:rsidRDefault="009D1AC1" w:rsidP="009D1AC1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0C019C8" w14:textId="77777777" w:rsidR="009D1AC1" w:rsidRPr="006C2819" w:rsidRDefault="009D1AC1" w:rsidP="009D1A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64A9B033" w14:textId="77777777" w:rsidR="009D1AC1" w:rsidRDefault="009D1AC1" w:rsidP="009D1AC1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63B5957E" w14:textId="77777777" w:rsidR="00CE4287" w:rsidRDefault="009D1AC1" w:rsidP="009D1AC1">
      <w:pPr>
        <w:pStyle w:val="PL"/>
        <w:rPr>
          <w:ins w:id="188" w:author="Author"/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D629EF">
        <w:rPr>
          <w:noProof w:val="0"/>
          <w:snapToGrid w:val="0"/>
        </w:rPr>
        <w:t>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</w:t>
      </w:r>
      <w:ins w:id="189" w:author="Author">
        <w:r w:rsidR="00CE4287">
          <w:rPr>
            <w:noProof w:val="0"/>
            <w:snapToGrid w:val="0"/>
          </w:rPr>
          <w:t xml:space="preserve"> |</w:t>
        </w:r>
      </w:ins>
    </w:p>
    <w:p w14:paraId="5CD97B3F" w14:textId="14E7ED32" w:rsidR="009D1AC1" w:rsidRPr="00D629EF" w:rsidRDefault="00CE4287" w:rsidP="009D1AC1">
      <w:pPr>
        <w:pStyle w:val="PL"/>
        <w:rPr>
          <w:snapToGrid w:val="0"/>
        </w:rPr>
      </w:pPr>
      <w:ins w:id="190" w:author="Author">
        <w:r>
          <w:rPr>
            <w:noProof w:val="0"/>
            <w:snapToGrid w:val="0"/>
          </w:rPr>
          <w:tab/>
          <w:t xml:space="preserve">{ </w:t>
        </w:r>
        <w:r w:rsidRPr="00D629EF">
          <w:rPr>
            <w:noProof w:val="0"/>
            <w:snapToGrid w:val="0"/>
          </w:rPr>
          <w:t xml:space="preserve">ID </w:t>
        </w:r>
        <w:r w:rsidRPr="005354D9">
          <w:rPr>
            <w:snapToGrid w:val="0"/>
          </w:rPr>
          <w:t>id-</w:t>
        </w:r>
        <w:r w:rsidRPr="005354D9">
          <w:rPr>
            <w:rFonts w:eastAsia="SimSun" w:hint="eastAsia"/>
            <w:snapToGrid w:val="0"/>
            <w:lang w:val="en-US" w:eastAsia="zh-CN"/>
          </w:rPr>
          <w:t>MDT</w:t>
        </w:r>
        <w:r w:rsidRPr="005354D9">
          <w:rPr>
            <w:snapToGrid w:val="0"/>
          </w:rPr>
          <w:t>Pol</w:t>
        </w:r>
        <w:r w:rsidRPr="005354D9">
          <w:rPr>
            <w:rFonts w:eastAsia="SimSun" w:hint="eastAsia"/>
            <w:snapToGrid w:val="0"/>
            <w:lang w:val="en-US" w:eastAsia="zh-CN"/>
          </w:rPr>
          <w:t>l</w:t>
        </w:r>
        <w:r w:rsidRPr="005354D9">
          <w:rPr>
            <w:snapToGrid w:val="0"/>
          </w:rPr>
          <w:t>utedMeasurementIndicator</w:t>
        </w:r>
        <w:r w:rsidRPr="00D629EF">
          <w:rPr>
            <w:noProof w:val="0"/>
            <w:snapToGrid w:val="0"/>
          </w:rPr>
          <w:tab/>
        </w:r>
        <w:r w:rsidR="00F017DC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 w:rsidRPr="00D44F5E"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TYPE </w:t>
        </w:r>
        <w:r w:rsidRPr="005354D9">
          <w:rPr>
            <w:rFonts w:eastAsia="SimSun" w:hint="eastAsia"/>
            <w:snapToGrid w:val="0"/>
            <w:lang w:val="en-US" w:eastAsia="zh-CN"/>
          </w:rPr>
          <w:t>MDT</w:t>
        </w:r>
        <w:r w:rsidRPr="005354D9">
          <w:rPr>
            <w:snapToGrid w:val="0"/>
          </w:rPr>
          <w:t>Pol</w:t>
        </w:r>
        <w:r w:rsidRPr="005354D9">
          <w:rPr>
            <w:rFonts w:eastAsia="SimSun" w:hint="eastAsia"/>
            <w:snapToGrid w:val="0"/>
            <w:lang w:val="en-US" w:eastAsia="zh-CN"/>
          </w:rPr>
          <w:t>l</w:t>
        </w:r>
        <w:r w:rsidRPr="005354D9">
          <w:rPr>
            <w:snapToGrid w:val="0"/>
          </w:rPr>
          <w:t>utedMeasurementIndicator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="008F3313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PRESENCE </w:t>
        </w:r>
        <w:r w:rsidRPr="006C2819">
          <w:rPr>
            <w:noProof w:val="0"/>
            <w:snapToGrid w:val="0"/>
          </w:rPr>
          <w:t xml:space="preserve">optional </w:t>
        </w:r>
        <w:r>
          <w:rPr>
            <w:noProof w:val="0"/>
            <w:snapToGrid w:val="0"/>
          </w:rPr>
          <w:t>}</w:t>
        </w:r>
      </w:ins>
      <w:r w:rsidR="009D1AC1" w:rsidRPr="00D629EF">
        <w:rPr>
          <w:snapToGrid w:val="0"/>
        </w:rPr>
        <w:t>,</w:t>
      </w:r>
    </w:p>
    <w:p w14:paraId="1E5A0E1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DC03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66E74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66BA37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2A6AB9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5B663E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7C7E05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>-ExtIEs}}</w:t>
      </w:r>
    </w:p>
    <w:p w14:paraId="09AAA2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1A2E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17295D5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53EAEE9C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6D0B59A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3FD3DA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D70FB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26B13B0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0DF2785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1BFBF854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2C726E48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3CFD89BD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599D95F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A34F6D0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</w:p>
    <w:p w14:paraId="3CED7995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D5E11CE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1CDE1362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E9A60B6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37CCB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5A6658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B92EB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56E6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D9E7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Response</w:t>
      </w:r>
    </w:p>
    <w:p w14:paraId="708006A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8B0C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6100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B641DE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ADC09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BearerContextSetupResponseIEs</w:t>
      </w:r>
      <w:proofErr w:type="spellEnd"/>
      <w:r w:rsidRPr="00D629EF">
        <w:rPr>
          <w:noProof w:val="0"/>
          <w:snapToGrid w:val="0"/>
        </w:rPr>
        <w:t>} },</w:t>
      </w:r>
    </w:p>
    <w:p w14:paraId="7654F5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6C08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2F9A69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1DABD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F98A5B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BearerContextSetupResponseIEs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E1B328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46F44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BB071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 },</w:t>
      </w:r>
    </w:p>
    <w:p w14:paraId="5B04D8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E24A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5FB5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1B7D52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::=</w:t>
      </w:r>
      <w:r w:rsidRPr="00D629EF">
        <w:rPr>
          <w:noProof w:val="0"/>
          <w:snapToGrid w:val="0"/>
        </w:rPr>
        <w:tab/>
        <w:t>CHOICE {</w:t>
      </w:r>
    </w:p>
    <w:p w14:paraId="2478E8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}},</w:t>
      </w:r>
    </w:p>
    <w:p w14:paraId="4D7A4E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}},</w:t>
      </w:r>
    </w:p>
    <w:p w14:paraId="683001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SimSun"/>
        </w:rPr>
        <w:t>-ExtIEs}}</w:t>
      </w:r>
    </w:p>
    <w:p w14:paraId="14B837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34C7B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5DF92FF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7D172BDB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CFA6DFC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E5A5F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C0C7ED7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66AE38E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2DA8BC8B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noProof w:val="0"/>
          <w:snapToGrid w:val="0"/>
        </w:rPr>
        <w:t>,</w:t>
      </w:r>
    </w:p>
    <w:p w14:paraId="3D55E0EF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2A312C2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5135F76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</w:p>
    <w:p w14:paraId="33421A8B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A0116D3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66D54556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1ED1E649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57C4387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B3777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9DEDB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597BD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3B95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D8AA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Failure</w:t>
      </w:r>
    </w:p>
    <w:p w14:paraId="3C05BE4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6208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E66A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C900D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BearerContextSetupFailure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D6034D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BearerContextSetupFailureIEs</w:t>
      </w:r>
      <w:proofErr w:type="spellEnd"/>
      <w:r w:rsidRPr="00D629EF">
        <w:rPr>
          <w:noProof w:val="0"/>
          <w:snapToGrid w:val="0"/>
        </w:rPr>
        <w:t>} },</w:t>
      </w:r>
    </w:p>
    <w:p w14:paraId="2ED8DE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DD85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4A3E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44C8E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BearerContextSetupFailureIEs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080BD0A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84F9B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1128C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F9DB9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0E4EE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8E5F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F314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9592E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4E5B6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32156871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</w:t>
      </w:r>
    </w:p>
    <w:p w14:paraId="7A5491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66EB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5530C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B3C82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59FF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B6B8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1AC787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A91D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D0E3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DBDEA3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9CFBD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>} },</w:t>
      </w:r>
    </w:p>
    <w:p w14:paraId="5195E5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852C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09768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4150A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763771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80728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59E49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470E2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9A2BC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2336E0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B576F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45688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6BB11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19B966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8E494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433115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F0451BE" w14:textId="70D90396" w:rsidR="00DD2DFF" w:rsidRDefault="009D1AC1" w:rsidP="00DD2DFF">
      <w:pPr>
        <w:pStyle w:val="PL"/>
        <w:rPr>
          <w:ins w:id="191" w:author="Author"/>
          <w:noProof w:val="0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92" w:author="Author">
        <w:r w:rsidR="00DD2DFF">
          <w:rPr>
            <w:noProof w:val="0"/>
            <w:snapToGrid w:val="0"/>
          </w:rPr>
          <w:t>|</w:t>
        </w:r>
      </w:ins>
    </w:p>
    <w:p w14:paraId="362CD421" w14:textId="7214399D" w:rsidR="009D1AC1" w:rsidRPr="00D629EF" w:rsidRDefault="00DD2DFF" w:rsidP="00DD2DFF">
      <w:pPr>
        <w:pStyle w:val="PL"/>
        <w:spacing w:line="0" w:lineRule="atLeast"/>
        <w:rPr>
          <w:noProof w:val="0"/>
          <w:snapToGrid w:val="0"/>
        </w:rPr>
      </w:pPr>
      <w:ins w:id="193" w:author="Author">
        <w:r>
          <w:rPr>
            <w:noProof w:val="0"/>
            <w:snapToGrid w:val="0"/>
          </w:rPr>
          <w:tab/>
          <w:t xml:space="preserve">{ </w:t>
        </w:r>
        <w:r w:rsidRPr="00D629EF">
          <w:rPr>
            <w:noProof w:val="0"/>
            <w:snapToGrid w:val="0"/>
          </w:rPr>
          <w:t xml:space="preserve">ID </w:t>
        </w:r>
        <w:r w:rsidRPr="005354D9">
          <w:rPr>
            <w:snapToGrid w:val="0"/>
          </w:rPr>
          <w:t>id-</w:t>
        </w:r>
        <w:r w:rsidRPr="005354D9">
          <w:rPr>
            <w:rFonts w:eastAsia="SimSun" w:hint="eastAsia"/>
            <w:snapToGrid w:val="0"/>
            <w:lang w:val="en-US" w:eastAsia="zh-CN"/>
          </w:rPr>
          <w:t>MDT</w:t>
        </w:r>
        <w:r w:rsidRPr="005354D9">
          <w:rPr>
            <w:snapToGrid w:val="0"/>
          </w:rPr>
          <w:t>Pol</w:t>
        </w:r>
        <w:r w:rsidRPr="005354D9">
          <w:rPr>
            <w:rFonts w:eastAsia="SimSun" w:hint="eastAsia"/>
            <w:snapToGrid w:val="0"/>
            <w:lang w:val="en-US" w:eastAsia="zh-CN"/>
          </w:rPr>
          <w:t>l</w:t>
        </w:r>
        <w:r w:rsidRPr="005354D9">
          <w:rPr>
            <w:snapToGrid w:val="0"/>
          </w:rPr>
          <w:t>utedMeasurementIndicator</w:t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 w:rsidRPr="00D44F5E"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TYPE </w:t>
        </w:r>
        <w:r w:rsidRPr="005354D9">
          <w:rPr>
            <w:rFonts w:eastAsia="SimSun" w:hint="eastAsia"/>
            <w:snapToGrid w:val="0"/>
            <w:lang w:val="en-US" w:eastAsia="zh-CN"/>
          </w:rPr>
          <w:t>MDT</w:t>
        </w:r>
        <w:r w:rsidRPr="005354D9">
          <w:rPr>
            <w:snapToGrid w:val="0"/>
          </w:rPr>
          <w:t>Pol</w:t>
        </w:r>
        <w:r w:rsidRPr="005354D9">
          <w:rPr>
            <w:rFonts w:eastAsia="SimSun" w:hint="eastAsia"/>
            <w:snapToGrid w:val="0"/>
            <w:lang w:val="en-US" w:eastAsia="zh-CN"/>
          </w:rPr>
          <w:t>l</w:t>
        </w:r>
        <w:r w:rsidRPr="005354D9">
          <w:rPr>
            <w:snapToGrid w:val="0"/>
          </w:rPr>
          <w:t>utedMeasurementIndicator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PRESENCE </w:t>
        </w:r>
        <w:r w:rsidRPr="006C2819">
          <w:rPr>
            <w:noProof w:val="0"/>
            <w:snapToGrid w:val="0"/>
          </w:rPr>
          <w:t xml:space="preserve">optional </w:t>
        </w:r>
        <w:r>
          <w:rPr>
            <w:noProof w:val="0"/>
            <w:snapToGrid w:val="0"/>
          </w:rPr>
          <w:t>}</w:t>
        </w:r>
      </w:ins>
      <w:r w:rsidR="009D1AC1" w:rsidRPr="00D629EF">
        <w:rPr>
          <w:noProof w:val="0"/>
          <w:snapToGrid w:val="0"/>
        </w:rPr>
        <w:t>,</w:t>
      </w:r>
    </w:p>
    <w:p w14:paraId="70D2BF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FDA6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0E56A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C375D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131382D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}},</w:t>
      </w:r>
    </w:p>
    <w:p w14:paraId="6E9007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}},</w:t>
      </w:r>
    </w:p>
    <w:p w14:paraId="266AF1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SimSun"/>
        </w:rPr>
        <w:t>-ExtIEs}}</w:t>
      </w:r>
    </w:p>
    <w:p w14:paraId="6FC5B0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21F1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73AC7B1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50BA55F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AD3FFB6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205A68F" w14:textId="77777777" w:rsidR="009D1AC1" w:rsidRPr="00D629EF" w:rsidRDefault="009D1AC1" w:rsidP="009D1AC1">
      <w:pPr>
        <w:pStyle w:val="PL"/>
        <w:rPr>
          <w:rFonts w:eastAsia="SimSun"/>
        </w:rPr>
      </w:pPr>
    </w:p>
    <w:p w14:paraId="3DD393B1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8D5BBAC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A8DB58A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97A32F1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10013027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18A11187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62A14D9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76EBA80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DF5891A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</w:p>
    <w:p w14:paraId="4F99AB06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lastRenderedPageBreak/>
        <w:t>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542D354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FB228A9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0CED1DA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9559F24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4C707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26A9C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F1581B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71ECB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6D50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B19B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Response</w:t>
      </w:r>
    </w:p>
    <w:p w14:paraId="2F94B3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A423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EB17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2E0B5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1AA5B8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BearerContextModificationResponseIEs</w:t>
      </w:r>
      <w:proofErr w:type="spellEnd"/>
      <w:r w:rsidRPr="00D629EF">
        <w:rPr>
          <w:noProof w:val="0"/>
          <w:snapToGrid w:val="0"/>
        </w:rPr>
        <w:t>} },</w:t>
      </w:r>
    </w:p>
    <w:p w14:paraId="7F8601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F139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2E8C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CEA1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91176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BearerContextModificationResponseIEs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DFEE7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6F1DA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75EDE3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7D8097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37BB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26FF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5232D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71872E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bookmarkStart w:id="194" w:name="_Hlk522991932"/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</w:t>
      </w:r>
      <w:bookmarkEnd w:id="194"/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}},</w:t>
      </w:r>
    </w:p>
    <w:p w14:paraId="6A011A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}},</w:t>
      </w:r>
    </w:p>
    <w:p w14:paraId="476845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bookmarkStart w:id="195" w:name="_Hlk522991952"/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SimSun"/>
        </w:rPr>
        <w:t>-ExtIEs}}</w:t>
      </w:r>
      <w:bookmarkEnd w:id="195"/>
    </w:p>
    <w:p w14:paraId="064F2C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6FD1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ABDC613" w14:textId="77777777" w:rsidR="009D1AC1" w:rsidRPr="00D629EF" w:rsidRDefault="009D1AC1" w:rsidP="009D1AC1">
      <w:pPr>
        <w:pStyle w:val="PL"/>
        <w:rPr>
          <w:rFonts w:eastAsia="SimSun"/>
        </w:rPr>
      </w:pPr>
      <w:bookmarkStart w:id="196" w:name="_Hlk522991977"/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4D64A2D7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8C7E713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17F89C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7AB94FD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C7F8A25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53E39E48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5E3C1F20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382E8D7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102B4E42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865FEC2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BEB4EF1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D402DB1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</w:p>
    <w:p w14:paraId="2225DDB5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1B72CB7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0B3B38A8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9F94624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B04CD5C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32472D0C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F97EB1D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223BBDC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>}</w:t>
      </w:r>
    </w:p>
    <w:bookmarkEnd w:id="196"/>
    <w:p w14:paraId="1FEAB8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AAFD9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72489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B140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0BE9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Failure</w:t>
      </w:r>
    </w:p>
    <w:p w14:paraId="2A0C581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9C19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9BCC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D0BB7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BearerContextModificationFailure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596EE3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BearerContextModificationFailureIEs</w:t>
      </w:r>
      <w:proofErr w:type="spellEnd"/>
      <w:r w:rsidRPr="00D629EF">
        <w:rPr>
          <w:noProof w:val="0"/>
          <w:snapToGrid w:val="0"/>
        </w:rPr>
        <w:t>} },</w:t>
      </w:r>
    </w:p>
    <w:p w14:paraId="4A3D9D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CC68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C0FA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A443A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BearerContextModificationFailureIEs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369391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650D4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606A1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77D1D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5E6DB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7D67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EBFD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D5A449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05FC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B16B1E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746713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76FD0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D58B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75569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BAF9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A1100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2958D76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4C21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ADDC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FFF72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55C99C3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BearerContextModificationRequiredIEs</w:t>
      </w:r>
      <w:proofErr w:type="spellEnd"/>
      <w:r w:rsidRPr="00D629EF">
        <w:rPr>
          <w:noProof w:val="0"/>
          <w:snapToGrid w:val="0"/>
        </w:rPr>
        <w:t>} },</w:t>
      </w:r>
    </w:p>
    <w:p w14:paraId="327B20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A660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CFA91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695EA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BearerContextModificationRequiredIEs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704BB4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347CD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49C47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4A7031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1780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9A92C6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A1941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06044C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}},</w:t>
      </w:r>
    </w:p>
    <w:p w14:paraId="6DF174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}},</w:t>
      </w:r>
    </w:p>
    <w:p w14:paraId="630F5C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SimSun"/>
        </w:rPr>
        <w:t>-ExtIEs}}</w:t>
      </w:r>
    </w:p>
    <w:p w14:paraId="5F6E63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E60B3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C4964E6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lastRenderedPageBreak/>
        <w:t>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46B08134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C5983D3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112330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E1B0CCA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EC661AC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5B9DD77A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16054E9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7A65691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353F668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</w:p>
    <w:p w14:paraId="0720C5D5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F522BE3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5E6A5D15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3181E29E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EDFA821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541E6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C453C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736DC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B3E2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0311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Confirm</w:t>
      </w:r>
    </w:p>
    <w:p w14:paraId="3ED165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2321F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DF0C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30163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757162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BearerContextModificationConfirmIEs</w:t>
      </w:r>
      <w:proofErr w:type="spellEnd"/>
      <w:r w:rsidRPr="00D629EF">
        <w:rPr>
          <w:noProof w:val="0"/>
          <w:snapToGrid w:val="0"/>
        </w:rPr>
        <w:t>} },</w:t>
      </w:r>
    </w:p>
    <w:p w14:paraId="32FA0F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3029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BA312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9FC5D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1AD9A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BearerContextModificationConfirmIEs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5C0A55B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387FD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30535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59E210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98E2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3D96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9BF37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57D3F7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}},</w:t>
      </w:r>
    </w:p>
    <w:p w14:paraId="79DADA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}},</w:t>
      </w:r>
    </w:p>
    <w:p w14:paraId="5C06AC3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bookmarkStart w:id="197" w:name="_Hlk522992330"/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SimSun"/>
        </w:rPr>
        <w:t>-ExtIEs}}</w:t>
      </w:r>
      <w:bookmarkEnd w:id="197"/>
    </w:p>
    <w:p w14:paraId="0709001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542F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BC1F65E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B155EEC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DE7575B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F0F0C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F6B375E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F37E6CB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E9DC4D3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594ACA4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3AFEF31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</w:p>
    <w:p w14:paraId="5F77D595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349AA78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ab/>
        <w:t>{ ID id-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0C1D824E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31CB377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F1DC0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7C8F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C9D5B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C2F72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905687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</w:t>
      </w:r>
    </w:p>
    <w:p w14:paraId="49545E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AE86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66AF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C698C6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3C90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7CAD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Command</w:t>
      </w:r>
    </w:p>
    <w:p w14:paraId="182107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2387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1F51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87CA7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BearerContextReleaseCommand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212BA8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BearerContextReleaseCommandIEs</w:t>
      </w:r>
      <w:proofErr w:type="spellEnd"/>
      <w:r w:rsidRPr="00D629EF">
        <w:rPr>
          <w:noProof w:val="0"/>
          <w:snapToGrid w:val="0"/>
        </w:rPr>
        <w:t>} },</w:t>
      </w:r>
    </w:p>
    <w:p w14:paraId="22EE89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2B85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B9E5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AAF67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BearerContextReleaseCommandIEs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6629B7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974B7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DB0AA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3D908E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B30F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9713E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88136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1586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CE06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Complete</w:t>
      </w:r>
    </w:p>
    <w:p w14:paraId="6EE4BD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44C13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B620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61116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BearerContextReleaseComplete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8A62F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BearerContextReleaseCompleteIEs</w:t>
      </w:r>
      <w:proofErr w:type="spellEnd"/>
      <w:r w:rsidRPr="00D629EF">
        <w:rPr>
          <w:noProof w:val="0"/>
          <w:snapToGrid w:val="0"/>
        </w:rPr>
        <w:t>} },</w:t>
      </w:r>
    </w:p>
    <w:p w14:paraId="3A7B92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9D49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22D0E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4B4B6F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3DCBA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BearerContextReleaseCompleteIEs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05F0D7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398A1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1801A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A85B5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  <w:t>PRESENCE optional },</w:t>
      </w:r>
    </w:p>
    <w:p w14:paraId="769D86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4143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C258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C50B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5A09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1DF595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07633B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FC1B8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56B8AAC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57CC9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4422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F184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337539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19BE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AEF39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BC4E5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BA6C3C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BearerContextReleaseRequestIEs</w:t>
      </w:r>
      <w:proofErr w:type="spellEnd"/>
      <w:r w:rsidRPr="00D629EF">
        <w:rPr>
          <w:noProof w:val="0"/>
          <w:snapToGrid w:val="0"/>
        </w:rPr>
        <w:t>} },</w:t>
      </w:r>
    </w:p>
    <w:p w14:paraId="17B0E7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AE2D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197D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5F6A6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BearerContextReleaseRequestIEs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424FB2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66E7E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80375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7C973E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267082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5394D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28238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8AC2D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DRB-Status-List ::= SEQUENCE (SIZE(1..maxnoofDRBs)) OF DRB-Status-Item</w:t>
      </w:r>
    </w:p>
    <w:p w14:paraId="1052A4C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D8792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51595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0CDA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2A170F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19C39C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5B87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58E60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77D48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41003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B24F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07A904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1DDD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BB79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142D8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C7AF25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BearerContextInactivityNotificationIEs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53B0C2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2C78A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1E43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C0D06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BearerContextInactivityNotificationIEs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0AC644D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34C8B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A8632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</w:p>
    <w:p w14:paraId="693BBC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AAEF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FA2CB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36E62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CD52A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DCE5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64B376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6B4568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C788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61BBAE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81877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BEE0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B28B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22A947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2438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8F75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D95BF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4E85D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DLDataNotificationIEs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415A63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9CD8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35DD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473FE9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DLDataNotificationIEs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0FAB3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CC555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96155BF" w14:textId="77777777" w:rsidR="009D1AC1" w:rsidRPr="004E35F8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4E35F8">
        <w:rPr>
          <w:snapToGrid w:val="0"/>
        </w:rPr>
        <w:t>|</w:t>
      </w:r>
    </w:p>
    <w:p w14:paraId="362355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E35F8">
        <w:rPr>
          <w:snapToGrid w:val="0"/>
        </w:rPr>
        <w:tab/>
        <w:t>{ ID id-PDU-Session-To-Notify-List</w:t>
      </w:r>
      <w:r w:rsidRPr="004E35F8">
        <w:rPr>
          <w:snapToGrid w:val="0"/>
        </w:rPr>
        <w:tab/>
      </w:r>
      <w:r w:rsidRPr="004E35F8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4E35F8">
        <w:rPr>
          <w:snapToGrid w:val="0"/>
        </w:rPr>
        <w:tab/>
        <w:t>TYPE PDU-Session-To-Notify-List</w:t>
      </w:r>
      <w:r w:rsidRPr="004E35F8">
        <w:rPr>
          <w:snapToGrid w:val="0"/>
        </w:rPr>
        <w:tab/>
      </w:r>
      <w:r w:rsidRPr="004E35F8">
        <w:rPr>
          <w:snapToGrid w:val="0"/>
          <w:lang w:eastAsia="zh-CN"/>
        </w:rPr>
        <w:tab/>
      </w:r>
      <w:r w:rsidRPr="004E35F8">
        <w:rPr>
          <w:snapToGrid w:val="0"/>
        </w:rPr>
        <w:t xml:space="preserve">PRESENCE </w:t>
      </w:r>
      <w:r w:rsidRPr="004E35F8">
        <w:rPr>
          <w:snapToGrid w:val="0"/>
          <w:lang w:eastAsia="zh-CN"/>
        </w:rPr>
        <w:t>optional</w:t>
      </w:r>
      <w:r w:rsidRPr="004E35F8">
        <w:rPr>
          <w:snapToGrid w:val="0"/>
        </w:rPr>
        <w:t xml:space="preserve"> }</w:t>
      </w:r>
      <w:r w:rsidRPr="00D629EF">
        <w:rPr>
          <w:noProof w:val="0"/>
          <w:snapToGrid w:val="0"/>
        </w:rPr>
        <w:t>,</w:t>
      </w:r>
    </w:p>
    <w:p w14:paraId="048B7D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51E9A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F7CA1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B46C7D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6D94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7EB41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3C85A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DFE2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UL Data Notification</w:t>
      </w:r>
    </w:p>
    <w:p w14:paraId="6313A1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24E8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FF2E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DA330E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89813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ULDataNotificationIEs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0D3D031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ACF5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62899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5463F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ULDataNotificationIEs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32EDA89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269A5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9EC3D1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 TYPE PDU-Session-To-Notify-List</w:t>
      </w:r>
      <w:r w:rsidRPr="00D629EF">
        <w:rPr>
          <w:noProof w:val="0"/>
          <w:snapToGrid w:val="0"/>
        </w:rPr>
        <w:tab/>
        <w:t>PRESENCE mandatory },</w:t>
      </w:r>
    </w:p>
    <w:p w14:paraId="46F1068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9555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0EEF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2F45E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EB325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F832CB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6CC15CD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13FF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3D7EF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D3D46D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D36FE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7914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440B27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EEBF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4618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01F322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DataUsageReport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7D365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DataUsageReportIEs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13F136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C8B1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4D4E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5CEC1B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DataUsageReportIEs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67E994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6F377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53870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212E8C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D3703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84CA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C4BB0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ED04D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37C8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216D78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</w:t>
      </w:r>
      <w:r w:rsidRPr="00D629EF">
        <w:t>GNB-CU-UP COUNTER CHECK</w:t>
      </w:r>
    </w:p>
    <w:p w14:paraId="707194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6348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BD052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20BE7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AB10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9841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Counter Check Request</w:t>
      </w:r>
    </w:p>
    <w:p w14:paraId="6A24ED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AC6C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C8ACE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79EC85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 xml:space="preserve"> ::= SEQUENCE {</w:t>
      </w:r>
    </w:p>
    <w:p w14:paraId="31781C4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CounterCheckRequest</w:t>
      </w:r>
      <w:r w:rsidRPr="00D629EF">
        <w:rPr>
          <w:noProof w:val="0"/>
          <w:snapToGrid w:val="0"/>
        </w:rPr>
        <w:t>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67E0A6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4D5D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0E17E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EB88D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E1AP-PROTOCOL-IES ::= {</w:t>
      </w:r>
    </w:p>
    <w:p w14:paraId="390CEC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FD561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80321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  <w:t>PRESENCE mandatory },</w:t>
      </w:r>
    </w:p>
    <w:p w14:paraId="2B2D5E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9F6A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CBE4C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B79DD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2D3B29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>}},</w:t>
      </w:r>
    </w:p>
    <w:p w14:paraId="51C4DD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>}},</w:t>
      </w:r>
    </w:p>
    <w:p w14:paraId="086FF831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rFonts w:eastAsia="SimSun"/>
        </w:rPr>
        <w:t>-ExtIEs}}</w:t>
      </w:r>
    </w:p>
    <w:p w14:paraId="4A9135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CC0C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2043F82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rFonts w:eastAsia="SimSun"/>
        </w:rPr>
        <w:t>-ExtIEs</w:t>
      </w:r>
      <w:r w:rsidRPr="00D629EF">
        <w:rPr>
          <w:noProof w:val="0"/>
          <w:snapToGrid w:val="0"/>
          <w:lang w:eastAsia="zh-CN"/>
        </w:rPr>
        <w:t xml:space="preserve"> E1AP-PROTOCOL-IES</w:t>
      </w:r>
      <w:r w:rsidRPr="00D629EF">
        <w:rPr>
          <w:rFonts w:eastAsia="SimSun"/>
        </w:rPr>
        <w:t>::= {</w:t>
      </w:r>
    </w:p>
    <w:p w14:paraId="48051646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634502D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1FF4928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4A6507D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B6A8028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3FC379F0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929CC52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3904159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</w:p>
    <w:p w14:paraId="3027F230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782E2C6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43427669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7C561A0" w14:textId="77777777" w:rsidR="009D1AC1" w:rsidRPr="00D629EF" w:rsidRDefault="009D1AC1" w:rsidP="009D1AC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A3F1BE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21E52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0509DD8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0FC44609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77BF7439" w14:textId="77777777" w:rsidR="009D1AC1" w:rsidRPr="00D629EF" w:rsidRDefault="009D1AC1" w:rsidP="009D1AC1">
      <w:pPr>
        <w:pStyle w:val="PL"/>
        <w:outlineLvl w:val="3"/>
        <w:rPr>
          <w:noProof w:val="0"/>
        </w:rPr>
      </w:pPr>
      <w:r w:rsidRPr="00D629EF">
        <w:rPr>
          <w:noProof w:val="0"/>
        </w:rPr>
        <w:t>-- gNB-CU-UP STATUS INDICATION ELEMENTARY PROCEDURE</w:t>
      </w:r>
    </w:p>
    <w:p w14:paraId="06DAAE50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0E5DF36E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45507790" w14:textId="77777777" w:rsidR="009D1AC1" w:rsidRPr="00D629EF" w:rsidRDefault="009D1AC1" w:rsidP="009D1AC1">
      <w:pPr>
        <w:pStyle w:val="PL"/>
        <w:rPr>
          <w:noProof w:val="0"/>
        </w:rPr>
      </w:pPr>
    </w:p>
    <w:p w14:paraId="3B07966C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2D226F2C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1D0FBED5" w14:textId="77777777" w:rsidR="009D1AC1" w:rsidRPr="00D629EF" w:rsidRDefault="009D1AC1" w:rsidP="009D1AC1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0018AEAD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4DF1C64A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4F50DB80" w14:textId="77777777" w:rsidR="009D1AC1" w:rsidRPr="00D629EF" w:rsidRDefault="009D1AC1" w:rsidP="009D1AC1">
      <w:pPr>
        <w:pStyle w:val="PL"/>
        <w:rPr>
          <w:noProof w:val="0"/>
        </w:rPr>
      </w:pPr>
    </w:p>
    <w:p w14:paraId="6C01A413" w14:textId="77777777" w:rsidR="009D1AC1" w:rsidRPr="00D629EF" w:rsidRDefault="009D1AC1" w:rsidP="009D1AC1">
      <w:pPr>
        <w:pStyle w:val="PL"/>
        <w:rPr>
          <w:noProof w:val="0"/>
        </w:rPr>
      </w:pPr>
    </w:p>
    <w:p w14:paraId="1600604B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 xml:space="preserve"> ::= SEQUENCE {</w:t>
      </w:r>
    </w:p>
    <w:p w14:paraId="277AEC99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protocolIEs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ProtocolIE</w:t>
      </w:r>
      <w:proofErr w:type="spellEnd"/>
      <w:r w:rsidRPr="00D629EF">
        <w:rPr>
          <w:noProof w:val="0"/>
        </w:rPr>
        <w:t>-Container       { { GNB-CU-UP-</w:t>
      </w:r>
      <w:proofErr w:type="spellStart"/>
      <w:r w:rsidRPr="00D629EF">
        <w:rPr>
          <w:noProof w:val="0"/>
        </w:rPr>
        <w:t>StatusIndicationIEs</w:t>
      </w:r>
      <w:proofErr w:type="spellEnd"/>
      <w:r w:rsidRPr="00D629EF">
        <w:rPr>
          <w:noProof w:val="0"/>
        </w:rPr>
        <w:t>} },</w:t>
      </w:r>
    </w:p>
    <w:p w14:paraId="31D36AC5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6B3E275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E0362A5" w14:textId="77777777" w:rsidR="009D1AC1" w:rsidRPr="00D629EF" w:rsidRDefault="009D1AC1" w:rsidP="009D1AC1">
      <w:pPr>
        <w:pStyle w:val="PL"/>
        <w:rPr>
          <w:noProof w:val="0"/>
        </w:rPr>
      </w:pPr>
    </w:p>
    <w:p w14:paraId="32EC1A00" w14:textId="77777777" w:rsidR="009D1AC1" w:rsidRPr="00D629EF" w:rsidRDefault="009D1AC1" w:rsidP="009D1AC1">
      <w:pPr>
        <w:pStyle w:val="PL"/>
        <w:rPr>
          <w:noProof w:val="0"/>
        </w:rPr>
      </w:pPr>
    </w:p>
    <w:p w14:paraId="26AE4579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StatusIndicationIEs</w:t>
      </w:r>
      <w:proofErr w:type="spellEnd"/>
      <w:r w:rsidRPr="00D629EF">
        <w:rPr>
          <w:noProof w:val="0"/>
        </w:rPr>
        <w:t xml:space="preserve"> E1AP-PROTOCOL-IES ::= { </w:t>
      </w:r>
    </w:p>
    <w:p w14:paraId="06ABF3C6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{ ID id-</w:t>
      </w:r>
      <w:proofErr w:type="spellStart"/>
      <w:r w:rsidRPr="00D629EF">
        <w:rPr>
          <w:noProof w:val="0"/>
        </w:rPr>
        <w:t>TransactionID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 xml:space="preserve">TYPE </w:t>
      </w:r>
      <w:proofErr w:type="spellStart"/>
      <w:r w:rsidRPr="00D629EF">
        <w:rPr>
          <w:noProof w:val="0"/>
        </w:rPr>
        <w:t>TransactionID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}|</w:t>
      </w:r>
    </w:p>
    <w:p w14:paraId="0DB3AAFB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{ ID id-GNB-CU-UP-</w:t>
      </w:r>
      <w:proofErr w:type="spell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GNB-CU-UP-</w:t>
      </w:r>
      <w:proofErr w:type="spell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},</w:t>
      </w:r>
    </w:p>
    <w:p w14:paraId="40B30D91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01C37DD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597D8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D46531C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F5494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8C91E7" w14:textId="77777777" w:rsidR="009D1AC1" w:rsidRDefault="009D1AC1" w:rsidP="009D1AC1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>-- gNB-CU-CP MEASUREMENT RESULTS INFORMATION</w:t>
      </w:r>
    </w:p>
    <w:p w14:paraId="28C6001E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FF5763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C85EA9" w14:textId="77777777" w:rsidR="009D1AC1" w:rsidRDefault="009D1AC1" w:rsidP="009D1AC1">
      <w:pPr>
        <w:pStyle w:val="PL"/>
        <w:rPr>
          <w:snapToGrid w:val="0"/>
        </w:rPr>
      </w:pPr>
    </w:p>
    <w:p w14:paraId="05E4503E" w14:textId="77777777" w:rsidR="009D1AC1" w:rsidRDefault="009D1AC1" w:rsidP="009D1AC1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 ::= SEQUENCE {</w:t>
      </w:r>
    </w:p>
    <w:p w14:paraId="22E6FBA5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} },</w:t>
      </w:r>
    </w:p>
    <w:p w14:paraId="1250A75C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3133A9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97BFEC" w14:textId="77777777" w:rsidR="009D1AC1" w:rsidRDefault="009D1AC1" w:rsidP="009D1AC1">
      <w:pPr>
        <w:pStyle w:val="PL"/>
        <w:rPr>
          <w:snapToGrid w:val="0"/>
        </w:rPr>
      </w:pPr>
    </w:p>
    <w:p w14:paraId="7DAA9F4A" w14:textId="77777777" w:rsidR="009D1AC1" w:rsidRDefault="009D1AC1" w:rsidP="009D1AC1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E1AP-PROTOCOL-IES ::= {</w:t>
      </w:r>
    </w:p>
    <w:p w14:paraId="15ADE2EE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AE7807A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38B51E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{ ID id-DRB-Measurement-Results-Information-List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DRB-Measurement-Results-Information-List</w:t>
      </w:r>
      <w:r>
        <w:rPr>
          <w:snapToGrid w:val="0"/>
        </w:rPr>
        <w:tab/>
        <w:t>PRESENCE mandatory},</w:t>
      </w:r>
    </w:p>
    <w:p w14:paraId="50890FD9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31CA67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2EB1B3" w14:textId="77777777" w:rsidR="009D1AC1" w:rsidRDefault="009D1AC1" w:rsidP="009D1AC1">
      <w:pPr>
        <w:pStyle w:val="PL"/>
        <w:rPr>
          <w:snapToGrid w:val="0"/>
        </w:rPr>
      </w:pPr>
    </w:p>
    <w:p w14:paraId="6464098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CCE504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1EB1554" w14:textId="77777777" w:rsidR="009D1AC1" w:rsidRPr="00D629EF" w:rsidRDefault="009D1AC1" w:rsidP="009D1AC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MR-DC DATA USAGE REPORT</w:t>
      </w:r>
    </w:p>
    <w:p w14:paraId="729E077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39132C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456C2E7" w14:textId="77777777" w:rsidR="009D1AC1" w:rsidRPr="00D629EF" w:rsidRDefault="009D1AC1" w:rsidP="009D1AC1">
      <w:pPr>
        <w:pStyle w:val="PL"/>
        <w:rPr>
          <w:snapToGrid w:val="0"/>
        </w:rPr>
      </w:pPr>
    </w:p>
    <w:p w14:paraId="6F800F5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1ED9DE1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2728FB1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A35245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3C074BA" w14:textId="77777777" w:rsidR="009D1AC1" w:rsidRPr="00D629EF" w:rsidRDefault="009D1AC1" w:rsidP="009D1AC1">
      <w:pPr>
        <w:pStyle w:val="PL"/>
        <w:rPr>
          <w:snapToGrid w:val="0"/>
        </w:rPr>
      </w:pPr>
    </w:p>
    <w:p w14:paraId="594AC9D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252E989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079FF3D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1E5AD1B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1D2CBD1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85FD4A1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snapToGrid w:val="0"/>
        </w:rPr>
        <w:t>}</w:t>
      </w:r>
    </w:p>
    <w:p w14:paraId="6F6D0F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5EC71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ABB524E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5130BC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C77132" w14:textId="77777777" w:rsidR="009D1AC1" w:rsidRPr="00D629EF" w:rsidRDefault="009D1AC1" w:rsidP="009D1AC1">
      <w:pPr>
        <w:pStyle w:val="PL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TRACE ELEMENTARY PROCEDURES</w:t>
      </w:r>
    </w:p>
    <w:p w14:paraId="664E36EC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9DD892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8A34E6" w14:textId="77777777" w:rsidR="009D1AC1" w:rsidRPr="00D629EF" w:rsidRDefault="009D1AC1" w:rsidP="009D1AC1">
      <w:pPr>
        <w:pStyle w:val="PL"/>
        <w:rPr>
          <w:noProof w:val="0"/>
          <w:snapToGrid w:val="0"/>
        </w:rPr>
      </w:pPr>
    </w:p>
    <w:p w14:paraId="741C4FEA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32C7A7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22576B" w14:textId="77777777" w:rsidR="009D1AC1" w:rsidRPr="00D629EF" w:rsidRDefault="009D1AC1" w:rsidP="009D1AC1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TRACE START</w:t>
      </w:r>
    </w:p>
    <w:p w14:paraId="60806030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F6F3BF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F1A5DB" w14:textId="77777777" w:rsidR="009D1AC1" w:rsidRPr="00D629EF" w:rsidRDefault="009D1AC1" w:rsidP="009D1AC1">
      <w:pPr>
        <w:pStyle w:val="PL"/>
        <w:rPr>
          <w:noProof w:val="0"/>
          <w:snapToGrid w:val="0"/>
        </w:rPr>
      </w:pPr>
    </w:p>
    <w:p w14:paraId="2C747044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A03B2E7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</w:t>
      </w:r>
      <w:proofErr w:type="spellStart"/>
      <w:r w:rsidRPr="00D629EF">
        <w:rPr>
          <w:noProof w:val="0"/>
          <w:snapToGrid w:val="0"/>
        </w:rPr>
        <w:t>TraceStartIEs</w:t>
      </w:r>
      <w:proofErr w:type="spellEnd"/>
      <w:r w:rsidRPr="00D629EF">
        <w:rPr>
          <w:noProof w:val="0"/>
          <w:snapToGrid w:val="0"/>
        </w:rPr>
        <w:t>} },</w:t>
      </w:r>
    </w:p>
    <w:p w14:paraId="4AF3055C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217229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2583A1" w14:textId="77777777" w:rsidR="009D1AC1" w:rsidRPr="00D629EF" w:rsidRDefault="009D1AC1" w:rsidP="009D1AC1">
      <w:pPr>
        <w:pStyle w:val="PL"/>
        <w:rPr>
          <w:noProof w:val="0"/>
          <w:snapToGrid w:val="0"/>
        </w:rPr>
      </w:pPr>
    </w:p>
    <w:p w14:paraId="4837B78A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TraceStartIEs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C89133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1B3A0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31079A6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5A17CE76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587A21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522819" w14:textId="77777777" w:rsidR="009D1AC1" w:rsidRPr="00D629EF" w:rsidRDefault="009D1AC1" w:rsidP="009D1AC1">
      <w:pPr>
        <w:pStyle w:val="PL"/>
        <w:rPr>
          <w:noProof w:val="0"/>
        </w:rPr>
      </w:pPr>
    </w:p>
    <w:p w14:paraId="01D8EDF9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2E2759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A87384" w14:textId="77777777" w:rsidR="009D1AC1" w:rsidRPr="00D629EF" w:rsidRDefault="009D1AC1" w:rsidP="009D1AC1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DEACTIVATE TRACE</w:t>
      </w:r>
    </w:p>
    <w:p w14:paraId="746480C4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ACDC08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82106C" w14:textId="77777777" w:rsidR="009D1AC1" w:rsidRPr="00D629EF" w:rsidRDefault="009D1AC1" w:rsidP="009D1AC1">
      <w:pPr>
        <w:pStyle w:val="PL"/>
        <w:rPr>
          <w:noProof w:val="0"/>
          <w:snapToGrid w:val="0"/>
        </w:rPr>
      </w:pPr>
    </w:p>
    <w:p w14:paraId="10BCE032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8F1934A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</w:t>
      </w:r>
      <w:proofErr w:type="spellStart"/>
      <w:r w:rsidRPr="00D629EF">
        <w:rPr>
          <w:noProof w:val="0"/>
          <w:snapToGrid w:val="0"/>
        </w:rPr>
        <w:t>DeactivateTraceIEs</w:t>
      </w:r>
      <w:proofErr w:type="spellEnd"/>
      <w:r w:rsidRPr="00D629EF">
        <w:rPr>
          <w:noProof w:val="0"/>
          <w:snapToGrid w:val="0"/>
        </w:rPr>
        <w:t>} },</w:t>
      </w:r>
    </w:p>
    <w:p w14:paraId="26AC4F68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6F143C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681844" w14:textId="77777777" w:rsidR="009D1AC1" w:rsidRPr="00D629EF" w:rsidRDefault="009D1AC1" w:rsidP="009D1AC1">
      <w:pPr>
        <w:pStyle w:val="PL"/>
        <w:rPr>
          <w:noProof w:val="0"/>
          <w:snapToGrid w:val="0"/>
        </w:rPr>
      </w:pPr>
    </w:p>
    <w:p w14:paraId="4777B3B5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DeactivateTraceIEs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5635F9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FBC04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</w:t>
      </w:r>
      <w:r w:rsidRPr="00D629EF">
        <w:rPr>
          <w:rFonts w:eastAsia="SimSun"/>
        </w:rPr>
        <w:t>UP-UE-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B0B982B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629EF">
        <w:rPr>
          <w:noProof w:val="0"/>
          <w:snapToGrid w:val="0"/>
          <w:lang w:eastAsia="zh-CN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26D97C45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008123F5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4D2D04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CC4E971" w14:textId="77777777" w:rsidR="009D1AC1" w:rsidRDefault="009D1AC1" w:rsidP="009D1AC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**************************************************************</w:t>
      </w:r>
    </w:p>
    <w:p w14:paraId="193C6427" w14:textId="77777777" w:rsidR="009D1AC1" w:rsidRDefault="009D1AC1" w:rsidP="009D1AC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</w:t>
      </w:r>
    </w:p>
    <w:p w14:paraId="3CDAE650" w14:textId="77777777" w:rsidR="009D1AC1" w:rsidRDefault="009D1AC1" w:rsidP="009D1AC1">
      <w:pPr>
        <w:pStyle w:val="PL"/>
        <w:outlineLvl w:val="4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CELL TRAFFIC TRACE</w:t>
      </w:r>
    </w:p>
    <w:p w14:paraId="34C2631B" w14:textId="77777777" w:rsidR="009D1AC1" w:rsidRDefault="009D1AC1" w:rsidP="009D1AC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</w:t>
      </w:r>
    </w:p>
    <w:p w14:paraId="2060C6B2" w14:textId="77777777" w:rsidR="009D1AC1" w:rsidRDefault="009D1AC1" w:rsidP="009D1AC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**************************************************************</w:t>
      </w:r>
    </w:p>
    <w:p w14:paraId="3BB363DF" w14:textId="77777777" w:rsidR="009D1AC1" w:rsidRDefault="009D1AC1" w:rsidP="009D1AC1">
      <w:pPr>
        <w:pStyle w:val="PL"/>
        <w:rPr>
          <w:sz w:val="18"/>
          <w:szCs w:val="18"/>
          <w:lang w:eastAsia="zh-CN"/>
        </w:rPr>
      </w:pPr>
    </w:p>
    <w:p w14:paraId="6C0B273E" w14:textId="77777777" w:rsidR="009D1AC1" w:rsidRDefault="009D1AC1" w:rsidP="009D1AC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CellTrafficTrace ::= SEQUENCE {</w:t>
      </w:r>
    </w:p>
    <w:p w14:paraId="02ED6F70" w14:textId="77777777" w:rsidR="009D1AC1" w:rsidRDefault="009D1AC1" w:rsidP="009D1AC1">
      <w:pPr>
        <w:pStyle w:val="PL"/>
        <w:ind w:firstLine="39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protocolIEs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ProtocolIE-Container</w:t>
      </w:r>
      <w:r>
        <w:rPr>
          <w:sz w:val="18"/>
          <w:szCs w:val="18"/>
          <w:lang w:eastAsia="zh-CN"/>
        </w:rPr>
        <w:tab/>
        <w:t>{ { CellTrafficTraceIEs } },</w:t>
      </w:r>
    </w:p>
    <w:p w14:paraId="69D8BD2E" w14:textId="77777777" w:rsidR="009D1AC1" w:rsidRDefault="009D1AC1" w:rsidP="009D1AC1">
      <w:pPr>
        <w:pStyle w:val="PL"/>
        <w:ind w:firstLine="39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...</w:t>
      </w:r>
    </w:p>
    <w:p w14:paraId="3ADE6EF9" w14:textId="77777777" w:rsidR="009D1AC1" w:rsidRDefault="009D1AC1" w:rsidP="009D1AC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14:paraId="02540819" w14:textId="77777777" w:rsidR="009D1AC1" w:rsidRDefault="009D1AC1" w:rsidP="009D1AC1">
      <w:pPr>
        <w:pStyle w:val="PL"/>
        <w:rPr>
          <w:sz w:val="18"/>
          <w:szCs w:val="18"/>
          <w:lang w:eastAsia="zh-CN"/>
        </w:rPr>
      </w:pPr>
    </w:p>
    <w:p w14:paraId="6CC75F0D" w14:textId="77777777" w:rsidR="009D1AC1" w:rsidRDefault="009D1AC1" w:rsidP="009D1AC1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CellTrafficTraceIEs </w:t>
      </w:r>
      <w:r>
        <w:rPr>
          <w:rFonts w:hint="eastAsia"/>
          <w:sz w:val="18"/>
          <w:szCs w:val="18"/>
          <w:lang w:val="en-US" w:eastAsia="zh-CN"/>
        </w:rPr>
        <w:t>E1</w:t>
      </w:r>
      <w:r>
        <w:rPr>
          <w:sz w:val="18"/>
          <w:szCs w:val="18"/>
          <w:lang w:eastAsia="zh-CN"/>
        </w:rPr>
        <w:t>AP-PROTOCOL-IES ::= {</w:t>
      </w:r>
    </w:p>
    <w:p w14:paraId="379669DD" w14:textId="77777777" w:rsidR="009D1AC1" w:rsidRDefault="009D1AC1" w:rsidP="009D1AC1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z w:val="18"/>
          <w:szCs w:val="18"/>
          <w:lang w:val="en-US"/>
        </w:rPr>
        <w:t>id-gNB-CU-CP-</w:t>
      </w:r>
      <w:r>
        <w:rPr>
          <w:rFonts w:eastAsia="SimSun"/>
          <w:sz w:val="18"/>
          <w:szCs w:val="18"/>
          <w:lang w:val="en-US"/>
        </w:rPr>
        <w:t>UE-</w:t>
      </w:r>
      <w:r>
        <w:rPr>
          <w:sz w:val="18"/>
          <w:szCs w:val="18"/>
          <w:lang w:val="en-US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  <w:lang w:val="en-US"/>
        </w:rPr>
        <w:t>GNB-CU-CP-</w:t>
      </w:r>
      <w:r>
        <w:rPr>
          <w:rFonts w:eastAsia="SimSun"/>
          <w:sz w:val="18"/>
          <w:szCs w:val="18"/>
          <w:lang w:val="en-US"/>
        </w:rPr>
        <w:t>UE-</w:t>
      </w:r>
      <w:r>
        <w:rPr>
          <w:sz w:val="18"/>
          <w:szCs w:val="18"/>
          <w:lang w:val="en-US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206822AC" w14:textId="77777777" w:rsidR="009D1AC1" w:rsidRDefault="009D1AC1" w:rsidP="009D1AC1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z w:val="18"/>
          <w:szCs w:val="18"/>
        </w:rPr>
        <w:t>id-gNB-CU-UP-</w:t>
      </w:r>
      <w:r>
        <w:rPr>
          <w:rFonts w:eastAsia="SimSun"/>
          <w:sz w:val="18"/>
          <w:szCs w:val="18"/>
        </w:rPr>
        <w:t>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</w:rPr>
        <w:t>GNB-CU-</w:t>
      </w:r>
      <w:r>
        <w:rPr>
          <w:rFonts w:eastAsia="SimSun"/>
          <w:sz w:val="18"/>
          <w:szCs w:val="18"/>
        </w:rPr>
        <w:t>UP-UE-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5606DCBA" w14:textId="77777777" w:rsidR="009D1AC1" w:rsidRDefault="009D1AC1" w:rsidP="009D1AC1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napToGrid w:val="0"/>
          <w:sz w:val="18"/>
          <w:szCs w:val="18"/>
        </w:rPr>
        <w:t>id-TraceID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napToGrid w:val="0"/>
          <w:sz w:val="18"/>
          <w:szCs w:val="18"/>
        </w:rPr>
        <w:t>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mandatory}|</w:t>
      </w:r>
    </w:p>
    <w:p w14:paraId="604EA6E8" w14:textId="77777777" w:rsidR="009D1AC1" w:rsidRDefault="009D1AC1" w:rsidP="009D1AC1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id-TraceCollectionEntityIPAddress</w:t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TransportLayerAddress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sz w:val="18"/>
          <w:szCs w:val="18"/>
          <w:lang w:eastAsia="zh-CN"/>
        </w:rPr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4465FC3B" w14:textId="77777777" w:rsidR="009D1AC1" w:rsidRDefault="009D1AC1" w:rsidP="009D1AC1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</w:t>
      </w:r>
      <w:r>
        <w:rPr>
          <w:sz w:val="18"/>
          <w:szCs w:val="18"/>
          <w:lang w:eastAsia="zh-CN"/>
        </w:rPr>
        <w:t>PRESENCE optional}|</w:t>
      </w:r>
    </w:p>
    <w:p w14:paraId="178A3722" w14:textId="77777777" w:rsidR="009D1AC1" w:rsidRDefault="009D1AC1" w:rsidP="009D1AC1">
      <w:pPr>
        <w:pStyle w:val="PL"/>
        <w:tabs>
          <w:tab w:val="clear" w:pos="9216"/>
          <w:tab w:val="left" w:pos="9214"/>
        </w:tabs>
        <w:ind w:firstLineChars="200" w:firstLine="36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{ID </w:t>
      </w:r>
      <w:r>
        <w:rPr>
          <w:rFonts w:hint="eastAsia"/>
          <w:sz w:val="18"/>
          <w:szCs w:val="18"/>
          <w:lang w:eastAsia="zh-CN"/>
        </w:rPr>
        <w:t>id-URIaddress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</w:t>
      </w:r>
      <w:r>
        <w:rPr>
          <w:sz w:val="18"/>
          <w:szCs w:val="18"/>
          <w:lang w:eastAsia="zh-CN"/>
        </w:rPr>
        <w:t>TYPE URIaddress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optional},</w:t>
      </w:r>
    </w:p>
    <w:p w14:paraId="2C71C2B5" w14:textId="77777777" w:rsidR="009D1AC1" w:rsidRDefault="009D1AC1" w:rsidP="009D1AC1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...</w:t>
      </w:r>
    </w:p>
    <w:p w14:paraId="23476BCD" w14:textId="77777777" w:rsidR="009D1AC1" w:rsidRDefault="009D1AC1" w:rsidP="009D1AC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8370" w:hangingChars="4650" w:hanging="837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14:paraId="05FF6D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3128297" w14:textId="77777777" w:rsidR="009D1AC1" w:rsidRPr="00D629EF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6828A87B" w14:textId="77777777" w:rsidR="009D1AC1" w:rsidRPr="00D629EF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7AD4576A" w14:textId="77777777" w:rsidR="009D1AC1" w:rsidRPr="00D629EF" w:rsidRDefault="009D1AC1" w:rsidP="009D1AC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PRIVATE MESSAGE</w:t>
      </w:r>
    </w:p>
    <w:p w14:paraId="3F2A6A74" w14:textId="77777777" w:rsidR="009D1AC1" w:rsidRPr="00D629EF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5942C22D" w14:textId="77777777" w:rsidR="009D1AC1" w:rsidRPr="00D629EF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7120109C" w14:textId="77777777" w:rsidR="009D1AC1" w:rsidRPr="00D629EF" w:rsidRDefault="009D1AC1" w:rsidP="009D1AC1">
      <w:pPr>
        <w:pStyle w:val="PL"/>
        <w:rPr>
          <w:snapToGrid w:val="0"/>
        </w:rPr>
      </w:pPr>
    </w:p>
    <w:p w14:paraId="762A2FD2" w14:textId="77777777" w:rsidR="009D1AC1" w:rsidRPr="00D629EF" w:rsidRDefault="009D1AC1" w:rsidP="009D1AC1">
      <w:pPr>
        <w:pStyle w:val="PL"/>
        <w:rPr>
          <w:snapToGrid w:val="0"/>
        </w:rPr>
      </w:pPr>
    </w:p>
    <w:p w14:paraId="4B7994EF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1253623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23EC16E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337488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AE53342" w14:textId="77777777" w:rsidR="009D1AC1" w:rsidRPr="00D629EF" w:rsidRDefault="009D1AC1" w:rsidP="009D1AC1">
      <w:pPr>
        <w:pStyle w:val="PL"/>
        <w:rPr>
          <w:snapToGrid w:val="0"/>
        </w:rPr>
      </w:pPr>
    </w:p>
    <w:p w14:paraId="75EC663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091ADDFF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6C33D2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B0DDFE0" w14:textId="77777777" w:rsidR="009D1AC1" w:rsidRDefault="009D1AC1" w:rsidP="009D1AC1">
      <w:pPr>
        <w:pStyle w:val="PL"/>
        <w:rPr>
          <w:snapToGrid w:val="0"/>
        </w:rPr>
      </w:pPr>
    </w:p>
    <w:p w14:paraId="0E5284FF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0EC4DE6A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1954FB1" w14:textId="77777777" w:rsidR="009D1AC1" w:rsidRPr="00FA52B0" w:rsidRDefault="009D1AC1" w:rsidP="009D1AC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481F0235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68A47AFA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090EACDA" w14:textId="77777777" w:rsidR="009D1AC1" w:rsidRPr="00FA52B0" w:rsidRDefault="009D1AC1" w:rsidP="009D1AC1">
      <w:pPr>
        <w:pStyle w:val="PL"/>
        <w:rPr>
          <w:snapToGrid w:val="0"/>
        </w:rPr>
      </w:pPr>
    </w:p>
    <w:p w14:paraId="1309ED7B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7EE849B1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30600C7A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FCB83DA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D8E32BC" w14:textId="77777777" w:rsidR="009D1AC1" w:rsidRPr="00FA52B0" w:rsidRDefault="009D1AC1" w:rsidP="009D1AC1">
      <w:pPr>
        <w:pStyle w:val="PL"/>
        <w:rPr>
          <w:snapToGrid w:val="0"/>
        </w:rPr>
      </w:pPr>
    </w:p>
    <w:p w14:paraId="033D4FE9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622F49A0" w14:textId="77777777" w:rsidR="009D1AC1" w:rsidRDefault="009D1AC1" w:rsidP="009D1AC1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4B2870DE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697EDB26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42AA2D3A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1595DD8B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3160DE4F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6C3D5B1B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8DD15EB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49E9CA2" w14:textId="77777777" w:rsidR="009D1AC1" w:rsidRDefault="009D1AC1" w:rsidP="009D1AC1">
      <w:pPr>
        <w:pStyle w:val="PL"/>
        <w:rPr>
          <w:snapToGrid w:val="0"/>
        </w:rPr>
      </w:pPr>
    </w:p>
    <w:p w14:paraId="73EBB888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351336C3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D28AC55" w14:textId="77777777" w:rsidR="009D1AC1" w:rsidRPr="00FA52B0" w:rsidRDefault="009D1AC1" w:rsidP="009D1AC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RESPONSE</w:t>
      </w:r>
    </w:p>
    <w:p w14:paraId="5C681C62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2115BDD6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A20733D" w14:textId="77777777" w:rsidR="009D1AC1" w:rsidRPr="00FA52B0" w:rsidRDefault="009D1AC1" w:rsidP="009D1AC1">
      <w:pPr>
        <w:pStyle w:val="PL"/>
        <w:rPr>
          <w:snapToGrid w:val="0"/>
        </w:rPr>
      </w:pPr>
    </w:p>
    <w:p w14:paraId="29F1C35A" w14:textId="77777777" w:rsidR="009D1AC1" w:rsidRPr="00FA52B0" w:rsidRDefault="009D1AC1" w:rsidP="009D1AC1">
      <w:pPr>
        <w:pStyle w:val="PL"/>
        <w:rPr>
          <w:snapToGrid w:val="0"/>
        </w:rPr>
      </w:pPr>
    </w:p>
    <w:p w14:paraId="3AE02585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 xml:space="preserve"> ::= SEQUENCE {</w:t>
      </w:r>
    </w:p>
    <w:p w14:paraId="440C2048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ResourceStatusResponse</w:t>
      </w:r>
      <w:r w:rsidRPr="00FA52B0">
        <w:rPr>
          <w:snapToGrid w:val="0"/>
        </w:rPr>
        <w:t>IEs } },</w:t>
      </w:r>
    </w:p>
    <w:p w14:paraId="203F3024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326A195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C119610" w14:textId="77777777" w:rsidR="009D1AC1" w:rsidRPr="00FA52B0" w:rsidRDefault="009D1AC1" w:rsidP="009D1AC1">
      <w:pPr>
        <w:pStyle w:val="PL"/>
        <w:rPr>
          <w:snapToGrid w:val="0"/>
        </w:rPr>
      </w:pPr>
    </w:p>
    <w:p w14:paraId="79B6C1D8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>IEs E1AP-PROTOCOL-IES ::= {</w:t>
      </w:r>
    </w:p>
    <w:p w14:paraId="73377A2B" w14:textId="77777777" w:rsidR="009D1AC1" w:rsidRDefault="009D1AC1" w:rsidP="009D1AC1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3256C9D2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46893D0E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19F80BAB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5BE460D5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363B0AE" w14:textId="77777777" w:rsidR="009D1AC1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27DF33C" w14:textId="77777777" w:rsidR="009D1AC1" w:rsidRDefault="009D1AC1" w:rsidP="009D1AC1">
      <w:pPr>
        <w:pStyle w:val="PL"/>
        <w:rPr>
          <w:snapToGrid w:val="0"/>
        </w:rPr>
      </w:pPr>
    </w:p>
    <w:p w14:paraId="34E8E71D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65F724B8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54887E0" w14:textId="77777777" w:rsidR="009D1AC1" w:rsidRPr="00FA52B0" w:rsidRDefault="009D1AC1" w:rsidP="009D1AC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FAILURE</w:t>
      </w:r>
    </w:p>
    <w:p w14:paraId="5A917ED4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1ABB7EC8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25FB8A7C" w14:textId="77777777" w:rsidR="009D1AC1" w:rsidRPr="00FA52B0" w:rsidRDefault="009D1AC1" w:rsidP="009D1AC1">
      <w:pPr>
        <w:pStyle w:val="PL"/>
        <w:rPr>
          <w:snapToGrid w:val="0"/>
        </w:rPr>
      </w:pPr>
    </w:p>
    <w:p w14:paraId="3DFC89FE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 xml:space="preserve"> ::= SEQUENCE {</w:t>
      </w:r>
    </w:p>
    <w:p w14:paraId="1C46B20A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ResourceStatusFailure</w:t>
      </w:r>
      <w:r w:rsidRPr="00FA52B0">
        <w:rPr>
          <w:snapToGrid w:val="0"/>
        </w:rPr>
        <w:t>IEs } },</w:t>
      </w:r>
    </w:p>
    <w:p w14:paraId="5F28D829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CF99561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4DE48713" w14:textId="77777777" w:rsidR="009D1AC1" w:rsidRPr="00FA52B0" w:rsidRDefault="009D1AC1" w:rsidP="009D1AC1">
      <w:pPr>
        <w:pStyle w:val="PL"/>
        <w:rPr>
          <w:snapToGrid w:val="0"/>
        </w:rPr>
      </w:pPr>
    </w:p>
    <w:p w14:paraId="531EBFC3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>IEs E1AP-PROTOCOL-IES ::= {</w:t>
      </w:r>
    </w:p>
    <w:p w14:paraId="5DAF9034" w14:textId="77777777" w:rsidR="009D1AC1" w:rsidRDefault="009D1AC1" w:rsidP="009D1AC1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333BF81A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1EA9D5CA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747B5FC6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Cause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Cause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3C163461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3AE4340C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FAD7CC9" w14:textId="77777777" w:rsidR="009D1AC1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D990F5A" w14:textId="77777777" w:rsidR="009D1AC1" w:rsidRDefault="009D1AC1" w:rsidP="009D1AC1">
      <w:pPr>
        <w:pStyle w:val="PL"/>
        <w:rPr>
          <w:snapToGrid w:val="0"/>
        </w:rPr>
      </w:pPr>
    </w:p>
    <w:p w14:paraId="13EEAB7E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4635B24D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1506104A" w14:textId="77777777" w:rsidR="009D1AC1" w:rsidRPr="00FA52B0" w:rsidRDefault="009D1AC1" w:rsidP="009D1AC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lastRenderedPageBreak/>
        <w:t xml:space="preserve">-- </w:t>
      </w:r>
      <w:r>
        <w:rPr>
          <w:rFonts w:cs="Courier New"/>
          <w:noProof w:val="0"/>
          <w:snapToGrid w:val="0"/>
        </w:rPr>
        <w:t>RESOURCE STATUS UPDATE</w:t>
      </w:r>
    </w:p>
    <w:p w14:paraId="24AB91F8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650B9B94" w14:textId="77777777" w:rsidR="009D1AC1" w:rsidRPr="00FA52B0" w:rsidRDefault="009D1AC1" w:rsidP="009D1AC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095C575C" w14:textId="77777777" w:rsidR="009D1AC1" w:rsidRPr="00FA52B0" w:rsidRDefault="009D1AC1" w:rsidP="009D1AC1">
      <w:pPr>
        <w:pStyle w:val="PL"/>
        <w:rPr>
          <w:snapToGrid w:val="0"/>
        </w:rPr>
      </w:pPr>
    </w:p>
    <w:p w14:paraId="369008B0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 xml:space="preserve"> ::= SEQUENCE {</w:t>
      </w:r>
    </w:p>
    <w:p w14:paraId="4EAA1E7B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ResourceStatusUpdate</w:t>
      </w:r>
      <w:r w:rsidRPr="00FA52B0">
        <w:rPr>
          <w:snapToGrid w:val="0"/>
        </w:rPr>
        <w:t>IEs } },</w:t>
      </w:r>
    </w:p>
    <w:p w14:paraId="6F6026A7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6B7C9EE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3CA93A3" w14:textId="77777777" w:rsidR="009D1AC1" w:rsidRPr="00FA52B0" w:rsidRDefault="009D1AC1" w:rsidP="009D1AC1">
      <w:pPr>
        <w:pStyle w:val="PL"/>
        <w:rPr>
          <w:snapToGrid w:val="0"/>
        </w:rPr>
      </w:pPr>
    </w:p>
    <w:p w14:paraId="6D8ECECC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>IEs E1AP-PROTOCOL-IES ::= {</w:t>
      </w:r>
    </w:p>
    <w:p w14:paraId="1AA0483F" w14:textId="77777777" w:rsidR="009D1AC1" w:rsidRDefault="009D1AC1" w:rsidP="009D1AC1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12004E2A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30C35A5B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516E1845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 xml:space="preserve">{ ID </w:t>
      </w:r>
      <w:r>
        <w:rPr>
          <w:snapToGrid w:val="0"/>
        </w:rPr>
        <w:t>id-</w:t>
      </w:r>
      <w:r w:rsidRPr="00FA52B0">
        <w:t>T</w:t>
      </w:r>
      <w:r>
        <w:t>NL-AvailableCapacityIndicator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t>T</w:t>
      </w:r>
      <w:r>
        <w:t>NL-AvailableCapacityIndicator</w:t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07A5E649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{ ID </w:t>
      </w:r>
      <w:r>
        <w:rPr>
          <w:snapToGrid w:val="0"/>
        </w:rPr>
        <w:t>id-</w:t>
      </w:r>
      <w:r>
        <w:t>HW-CapacityIndicator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HW-CapacityIndicator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0280427C" w14:textId="77777777" w:rsidR="009D1AC1" w:rsidRDefault="009D1AC1" w:rsidP="009D1AC1">
      <w:pPr>
        <w:pStyle w:val="PL"/>
        <w:rPr>
          <w:snapToGrid w:val="0"/>
        </w:rPr>
      </w:pPr>
    </w:p>
    <w:p w14:paraId="0D8338DC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7E291109" w14:textId="77777777" w:rsidR="009D1AC1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87F7132" w14:textId="77777777" w:rsidR="009D1AC1" w:rsidRDefault="009D1AC1" w:rsidP="009D1AC1">
      <w:pPr>
        <w:pStyle w:val="PL"/>
        <w:rPr>
          <w:snapToGrid w:val="0"/>
        </w:rPr>
      </w:pPr>
    </w:p>
    <w:p w14:paraId="1C26466F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0368DDCE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6911D444" w14:textId="77777777" w:rsidR="009D1AC1" w:rsidRPr="002233A1" w:rsidRDefault="009D1AC1" w:rsidP="009D1AC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2233A1">
        <w:rPr>
          <w:rFonts w:cs="Courier New"/>
          <w:noProof w:val="0"/>
          <w:snapToGrid w:val="0"/>
        </w:rPr>
        <w:t xml:space="preserve">-- IAB UP TNL ADDRESS UPDATE </w:t>
      </w:r>
    </w:p>
    <w:p w14:paraId="6C0929E3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3698ECF7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23C7912E" w14:textId="77777777" w:rsidR="009D1AC1" w:rsidRPr="00240354" w:rsidRDefault="009D1AC1" w:rsidP="009D1AC1">
      <w:pPr>
        <w:pStyle w:val="PL"/>
        <w:rPr>
          <w:snapToGrid w:val="0"/>
        </w:rPr>
      </w:pPr>
    </w:p>
    <w:p w14:paraId="3A195632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90C96C0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730034BD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IAB UP TNL Address Update</w:t>
      </w:r>
    </w:p>
    <w:p w14:paraId="69F43390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586B13B9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1EE07614" w14:textId="77777777" w:rsidR="009D1AC1" w:rsidRPr="00240354" w:rsidRDefault="009D1AC1" w:rsidP="009D1AC1">
      <w:pPr>
        <w:pStyle w:val="PL"/>
        <w:rPr>
          <w:snapToGrid w:val="0"/>
        </w:rPr>
      </w:pPr>
    </w:p>
    <w:p w14:paraId="241E96E3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IAB-UPTNLAddressUpdate</w:t>
      </w:r>
      <w:r w:rsidRPr="00240354">
        <w:rPr>
          <w:snapToGrid w:val="0"/>
        </w:rPr>
        <w:tab/>
        <w:t>::= SEQUENCE {</w:t>
      </w:r>
    </w:p>
    <w:p w14:paraId="448F5017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UPTNLAddressUpdateIEs} },</w:t>
      </w:r>
    </w:p>
    <w:p w14:paraId="49006316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2EE62FF0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4FC9E812" w14:textId="77777777" w:rsidR="009D1AC1" w:rsidRPr="00240354" w:rsidRDefault="009D1AC1" w:rsidP="009D1AC1">
      <w:pPr>
        <w:pStyle w:val="PL"/>
        <w:rPr>
          <w:snapToGrid w:val="0"/>
        </w:rPr>
      </w:pPr>
    </w:p>
    <w:p w14:paraId="0FD8EB3C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 xml:space="preserve">IAB-UPTNLAddressUpdateIEs E1AP-PROTOCOL-IES ::= { </w:t>
      </w:r>
    </w:p>
    <w:p w14:paraId="0FC51778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172212B0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{ ID id-DLUPTNLAddressToUpdateList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240354">
        <w:rPr>
          <w:snapToGrid w:val="0"/>
        </w:rPr>
        <w:tab/>
        <w:t>},</w:t>
      </w:r>
    </w:p>
    <w:p w14:paraId="1133B757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080D5070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01D38546" w14:textId="77777777" w:rsidR="009D1AC1" w:rsidRPr="002233A1" w:rsidRDefault="009D1AC1" w:rsidP="009D1AC1">
      <w:pPr>
        <w:pStyle w:val="PL"/>
        <w:rPr>
          <w:snapToGrid w:val="0"/>
        </w:rPr>
      </w:pPr>
    </w:p>
    <w:p w14:paraId="2AAC84D4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DLUPTNLAddressToUpdateList       ::= SEQUENCE (SIZE(1.. maxnoofTNLAddresses))</w:t>
      </w:r>
      <w:r w:rsidRPr="00240354">
        <w:rPr>
          <w:snapToGrid w:val="0"/>
        </w:rPr>
        <w:tab/>
        <w:t>OF DLUPTNLAddressToUpdateItem</w:t>
      </w:r>
    </w:p>
    <w:p w14:paraId="37708DEA" w14:textId="77777777" w:rsidR="009D1AC1" w:rsidRPr="002233A1" w:rsidRDefault="009D1AC1" w:rsidP="009D1AC1">
      <w:pPr>
        <w:pStyle w:val="PL"/>
        <w:rPr>
          <w:snapToGrid w:val="0"/>
        </w:rPr>
      </w:pPr>
    </w:p>
    <w:p w14:paraId="74010CC4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6753B556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11608115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IAB UP TNL Address Update Acknowledge</w:t>
      </w:r>
    </w:p>
    <w:p w14:paraId="3E44B821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6D5897FC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ACBA21E" w14:textId="77777777" w:rsidR="009D1AC1" w:rsidRPr="00240354" w:rsidRDefault="009D1AC1" w:rsidP="009D1AC1">
      <w:pPr>
        <w:pStyle w:val="PL"/>
        <w:rPr>
          <w:snapToGrid w:val="0"/>
        </w:rPr>
      </w:pPr>
    </w:p>
    <w:p w14:paraId="71175799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 ::= SEQUENCE {</w:t>
      </w:r>
    </w:p>
    <w:p w14:paraId="27888EC8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lastRenderedPageBreak/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UPTNLAddressUpdateAcknowledgeIEs} },</w:t>
      </w:r>
    </w:p>
    <w:p w14:paraId="3CDA4E6C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1DFF4ED1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667F69A3" w14:textId="77777777" w:rsidR="009D1AC1" w:rsidRPr="00240354" w:rsidRDefault="009D1AC1" w:rsidP="009D1AC1">
      <w:pPr>
        <w:pStyle w:val="PL"/>
        <w:rPr>
          <w:snapToGrid w:val="0"/>
        </w:rPr>
      </w:pPr>
    </w:p>
    <w:p w14:paraId="41047785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IAB-UPTNLAddressUpdateAcknowledgeIEs E1AP-PROTOCOL-IES ::= {</w:t>
      </w:r>
    </w:p>
    <w:p w14:paraId="6369F2F8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729B0322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3FD436E6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{ ID id-ULUPTNLAddressToUpdateList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</w:t>
      </w:r>
      <w:r w:rsidRPr="00240354">
        <w:rPr>
          <w:snapToGrid w:val="0"/>
        </w:rPr>
        <w:t>ptional</w:t>
      </w:r>
      <w:r w:rsidRPr="00240354">
        <w:rPr>
          <w:snapToGrid w:val="0"/>
        </w:rPr>
        <w:tab/>
        <w:t>},</w:t>
      </w:r>
    </w:p>
    <w:p w14:paraId="4B4ADFA9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12732286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66003722" w14:textId="77777777" w:rsidR="009D1AC1" w:rsidRPr="00240354" w:rsidRDefault="009D1AC1" w:rsidP="009D1AC1">
      <w:pPr>
        <w:pStyle w:val="PL"/>
        <w:rPr>
          <w:snapToGrid w:val="0"/>
        </w:rPr>
      </w:pPr>
    </w:p>
    <w:p w14:paraId="315005FE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ULUPTNLAddressToUpdateList       ::= SEQUENCE (SIZE(1.. maxnoofTNLAddresses))</w:t>
      </w:r>
      <w:r w:rsidRPr="00240354">
        <w:rPr>
          <w:snapToGrid w:val="0"/>
        </w:rPr>
        <w:tab/>
        <w:t>OF ULUPTNLAddressToUpdateItem</w:t>
      </w:r>
    </w:p>
    <w:p w14:paraId="6602B7AA" w14:textId="77777777" w:rsidR="009D1AC1" w:rsidRPr="00240354" w:rsidRDefault="009D1AC1" w:rsidP="009D1AC1">
      <w:pPr>
        <w:pStyle w:val="PL"/>
        <w:rPr>
          <w:snapToGrid w:val="0"/>
        </w:rPr>
      </w:pPr>
    </w:p>
    <w:p w14:paraId="114CDF29" w14:textId="77777777" w:rsidR="009D1AC1" w:rsidRPr="00240354" w:rsidRDefault="009D1AC1" w:rsidP="009D1AC1">
      <w:pPr>
        <w:pStyle w:val="PL"/>
        <w:rPr>
          <w:snapToGrid w:val="0"/>
        </w:rPr>
      </w:pPr>
    </w:p>
    <w:p w14:paraId="4D19D8AC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39A21D6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7B110966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IAB UP TNL Address Update Failure</w:t>
      </w:r>
    </w:p>
    <w:p w14:paraId="57A2753B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0E7836EC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34DFB116" w14:textId="77777777" w:rsidR="009D1AC1" w:rsidRPr="00240354" w:rsidRDefault="009D1AC1" w:rsidP="009D1AC1">
      <w:pPr>
        <w:pStyle w:val="PL"/>
        <w:rPr>
          <w:snapToGrid w:val="0"/>
        </w:rPr>
      </w:pPr>
    </w:p>
    <w:p w14:paraId="0499590F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IAB-UPTNLAddressUpdateFailure ::= SEQUENCE {</w:t>
      </w:r>
    </w:p>
    <w:p w14:paraId="09FA538B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{IAB-UPTNLAddressUpdateFailureIEs} },</w:t>
      </w:r>
    </w:p>
    <w:p w14:paraId="6363ACB9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01E61C03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73CD5AA8" w14:textId="77777777" w:rsidR="009D1AC1" w:rsidRPr="00240354" w:rsidRDefault="009D1AC1" w:rsidP="009D1AC1">
      <w:pPr>
        <w:pStyle w:val="PL"/>
        <w:rPr>
          <w:snapToGrid w:val="0"/>
        </w:rPr>
      </w:pPr>
    </w:p>
    <w:p w14:paraId="281BC862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IAB-UPTNLAddressUpdateFailureIEs E1AP-PROTOCOL-IES ::= {</w:t>
      </w:r>
    </w:p>
    <w:p w14:paraId="4CE330FE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42DB4E80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{ ID id-Cause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725F5040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{ ID id-TimeToWait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4D969997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},</w:t>
      </w:r>
    </w:p>
    <w:p w14:paraId="258F16E4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7D6DE4EB" w14:textId="77777777" w:rsidR="009D1AC1" w:rsidRPr="00240354" w:rsidRDefault="009D1AC1" w:rsidP="009D1AC1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7BF3FF22" w14:textId="77777777" w:rsidR="009D1AC1" w:rsidRDefault="009D1AC1" w:rsidP="009D1AC1">
      <w:pPr>
        <w:pStyle w:val="PL"/>
        <w:rPr>
          <w:snapToGrid w:val="0"/>
        </w:rPr>
      </w:pPr>
    </w:p>
    <w:p w14:paraId="5A8FAD9E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5046063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3F29593" w14:textId="77777777" w:rsidR="009D1AC1" w:rsidRPr="00FA52B0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2C60F98D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F526533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7011A3D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0585F4A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94C7E84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69E3F42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1FED8E63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77C2369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0675CDE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86295E0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 xml:space="preserve"> ::= SEQUENCE {</w:t>
      </w:r>
    </w:p>
    <w:p w14:paraId="091C9B81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-Container       { { </w:t>
      </w:r>
      <w:proofErr w:type="spellStart"/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>IEs</w:t>
      </w:r>
      <w:proofErr w:type="spellEnd"/>
      <w:r w:rsidRPr="00FA52B0">
        <w:rPr>
          <w:noProof w:val="0"/>
          <w:snapToGrid w:val="0"/>
        </w:rPr>
        <w:t xml:space="preserve"> } },</w:t>
      </w:r>
    </w:p>
    <w:p w14:paraId="29865146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0E8A0C1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76BDA0B" w14:textId="77777777" w:rsidR="009D1AC1" w:rsidRDefault="009D1AC1" w:rsidP="009D1AC1">
      <w:pPr>
        <w:pStyle w:val="PL"/>
        <w:rPr>
          <w:snapToGrid w:val="0"/>
        </w:rPr>
      </w:pPr>
    </w:p>
    <w:p w14:paraId="1F9887E1" w14:textId="77777777" w:rsidR="009D1AC1" w:rsidRPr="00DD6125" w:rsidRDefault="009D1AC1" w:rsidP="009D1AC1">
      <w:pPr>
        <w:pStyle w:val="PL"/>
        <w:rPr>
          <w:snapToGrid w:val="0"/>
        </w:rPr>
      </w:pPr>
      <w:r w:rsidRPr="00DD6125">
        <w:rPr>
          <w:snapToGrid w:val="0"/>
        </w:rPr>
        <w:t>EarlyForwardingSNTransferIEs E1AP-PROTOCOL-IES ::= {</w:t>
      </w:r>
    </w:p>
    <w:p w14:paraId="39A178D6" w14:textId="77777777" w:rsidR="009D1AC1" w:rsidRPr="00DD6125" w:rsidRDefault="009D1AC1" w:rsidP="009D1AC1">
      <w:pPr>
        <w:pStyle w:val="PL"/>
        <w:rPr>
          <w:snapToGrid w:val="0"/>
        </w:rPr>
      </w:pPr>
      <w:r w:rsidRPr="00DD6125">
        <w:rPr>
          <w:snapToGrid w:val="0"/>
        </w:rPr>
        <w:tab/>
        <w:t>{ ID id-gNB-CU-CP-UE-E1AP-ID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02A58921" w14:textId="77777777" w:rsidR="009D1AC1" w:rsidRPr="00DD6125" w:rsidRDefault="009D1AC1" w:rsidP="009D1AC1">
      <w:pPr>
        <w:pStyle w:val="PL"/>
        <w:rPr>
          <w:snapToGrid w:val="0"/>
        </w:rPr>
      </w:pPr>
      <w:r w:rsidRPr="00DD6125">
        <w:rPr>
          <w:snapToGrid w:val="0"/>
        </w:rPr>
        <w:tab/>
        <w:t>{ ID id-gNB-CU-UP-UE-E1AP-ID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238A733C" w14:textId="77777777" w:rsidR="009D1AC1" w:rsidRPr="00DD6125" w:rsidRDefault="009D1AC1" w:rsidP="009D1AC1">
      <w:pPr>
        <w:pStyle w:val="PL"/>
        <w:rPr>
          <w:snapToGrid w:val="0"/>
        </w:rPr>
      </w:pPr>
      <w:r w:rsidRPr="00DD6125">
        <w:rPr>
          <w:snapToGrid w:val="0"/>
        </w:rPr>
        <w:lastRenderedPageBreak/>
        <w:tab/>
        <w:t>{ ID id-DRBs-Subject-To-Early-Forwarding-List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 xml:space="preserve"> TYPE 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},</w:t>
      </w:r>
    </w:p>
    <w:p w14:paraId="117379C7" w14:textId="77777777" w:rsidR="009D1AC1" w:rsidRPr="00DD6125" w:rsidRDefault="009D1AC1" w:rsidP="009D1AC1">
      <w:pPr>
        <w:pStyle w:val="PL"/>
        <w:rPr>
          <w:snapToGrid w:val="0"/>
        </w:rPr>
      </w:pPr>
      <w:r w:rsidRPr="00DD6125">
        <w:rPr>
          <w:snapToGrid w:val="0"/>
        </w:rPr>
        <w:tab/>
        <w:t>...</w:t>
      </w:r>
    </w:p>
    <w:p w14:paraId="16137B85" w14:textId="77777777" w:rsidR="009D1AC1" w:rsidRDefault="009D1AC1" w:rsidP="009D1AC1">
      <w:pPr>
        <w:pStyle w:val="PL"/>
        <w:rPr>
          <w:snapToGrid w:val="0"/>
        </w:rPr>
      </w:pPr>
      <w:r w:rsidRPr="00DD6125">
        <w:rPr>
          <w:snapToGrid w:val="0"/>
        </w:rPr>
        <w:t>}</w:t>
      </w:r>
    </w:p>
    <w:p w14:paraId="047667F3" w14:textId="77777777" w:rsidR="009D1AC1" w:rsidRPr="00D629EF" w:rsidRDefault="009D1AC1" w:rsidP="009D1AC1">
      <w:pPr>
        <w:pStyle w:val="PL"/>
        <w:rPr>
          <w:snapToGrid w:val="0"/>
        </w:rPr>
      </w:pPr>
    </w:p>
    <w:p w14:paraId="4D7E857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09D2AB7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t>-- ASN1STOP</w:t>
      </w:r>
    </w:p>
    <w:p w14:paraId="72093638" w14:textId="77777777" w:rsidR="009D1AC1" w:rsidRPr="00D629EF" w:rsidRDefault="009D1AC1" w:rsidP="009D1AC1">
      <w:pPr>
        <w:pStyle w:val="PL"/>
      </w:pPr>
    </w:p>
    <w:p w14:paraId="6671E672" w14:textId="77777777" w:rsidR="009D1AC1" w:rsidRPr="00D629EF" w:rsidRDefault="009D1AC1" w:rsidP="009D1AC1">
      <w:pPr>
        <w:pStyle w:val="Heading3"/>
        <w:ind w:left="0" w:firstLine="0"/>
      </w:pPr>
      <w:bookmarkStart w:id="198" w:name="_Toc20955684"/>
      <w:bookmarkStart w:id="199" w:name="_Toc29461127"/>
      <w:bookmarkStart w:id="200" w:name="_Toc29505859"/>
      <w:bookmarkStart w:id="201" w:name="_Toc36556384"/>
      <w:bookmarkStart w:id="202" w:name="_Toc45881871"/>
      <w:bookmarkStart w:id="203" w:name="_Toc51852512"/>
      <w:bookmarkStart w:id="204" w:name="_Toc56620463"/>
      <w:bookmarkStart w:id="205" w:name="_Toc64448105"/>
      <w:bookmarkStart w:id="206" w:name="_Toc74152881"/>
      <w:bookmarkStart w:id="207" w:name="_Toc88656307"/>
      <w:bookmarkStart w:id="208" w:name="_Toc88657366"/>
      <w:r w:rsidRPr="00D629EF">
        <w:t>9.4.5</w:t>
      </w:r>
      <w:r w:rsidRPr="00D629EF">
        <w:tab/>
        <w:t>Information Element Definitions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AA297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A88CB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FF2C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533BA0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8231EB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5D8D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1D48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47BE0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F582C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4B9D8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28C4F7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75BF5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DF4D39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46719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23DF0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D33A8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1D3C1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3BF49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2C7F971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5D32D3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017B2A4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6D1159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DB1EB2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3D96F1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62ABC2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72512C05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F12AA43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7A1A9C49" w14:textId="77777777" w:rsidR="009D1AC1" w:rsidRPr="0036504A" w:rsidRDefault="009D1AC1" w:rsidP="009D1AC1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9EA9574" w14:textId="77777777" w:rsidR="009D1AC1" w:rsidRDefault="009D1AC1" w:rsidP="009D1AC1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67746392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771CCF79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27504354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4D33B66C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53EA1CF5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5765C708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76916A8D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43B18B99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0D454779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35D3AD19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14A45E25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00BC5E8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55840809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45351FAE" w14:textId="77777777" w:rsidR="009D1AC1" w:rsidRPr="00D44F5E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D44F5E">
        <w:rPr>
          <w:rFonts w:eastAsia="SimSun"/>
          <w:snapToGrid w:val="0"/>
        </w:rPr>
        <w:t>id-MDTConfiguration,</w:t>
      </w:r>
    </w:p>
    <w:p w14:paraId="220D366C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6FED8966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06BD08CB" w14:textId="77777777" w:rsidR="009D1AC1" w:rsidRPr="006C2819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1D06F53E" w14:textId="77777777" w:rsidR="009D1AC1" w:rsidRPr="006C2819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2EFB066B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6F3207DE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6D64B70C" w14:textId="77777777" w:rsidR="009D1AC1" w:rsidRPr="00B4793B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209" w:name="_Hlk56618322"/>
      <w:r>
        <w:rPr>
          <w:snapToGrid w:val="0"/>
        </w:rPr>
        <w:t>id-MCG-OfferedGBRQoSFlowInfo</w:t>
      </w:r>
      <w:bookmarkEnd w:id="209"/>
      <w:r>
        <w:rPr>
          <w:snapToGrid w:val="0"/>
        </w:rPr>
        <w:t>,</w:t>
      </w:r>
    </w:p>
    <w:p w14:paraId="4BCF3AAC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10" w:name="_Hlk56618347"/>
      <w:r>
        <w:rPr>
          <w:snapToGrid w:val="0"/>
        </w:rPr>
        <w:t>id-Number-of-tunnels</w:t>
      </w:r>
      <w:bookmarkEnd w:id="210"/>
      <w:r>
        <w:rPr>
          <w:snapToGrid w:val="0"/>
        </w:rPr>
        <w:t>,</w:t>
      </w:r>
    </w:p>
    <w:p w14:paraId="680AC74D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11" w:name="_Hlk56618382"/>
      <w:r w:rsidRPr="00EB2B46">
        <w:rPr>
          <w:snapToGrid w:val="0"/>
        </w:rPr>
        <w:t>id-DataForwardingtoE-UTRANInformationList</w:t>
      </w:r>
      <w:bookmarkEnd w:id="211"/>
      <w:r w:rsidRPr="00EB2B46">
        <w:rPr>
          <w:snapToGrid w:val="0"/>
        </w:rPr>
        <w:t>,</w:t>
      </w:r>
    </w:p>
    <w:p w14:paraId="008CC79E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33D2A86E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3944800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5A9AE447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05C09986" w14:textId="77777777" w:rsidR="00B23009" w:rsidRDefault="009D1AC1" w:rsidP="00B23009">
      <w:pPr>
        <w:pStyle w:val="PL"/>
        <w:rPr>
          <w:ins w:id="212" w:author="Author"/>
          <w:lang w:val="sv-SE"/>
        </w:rPr>
      </w:pPr>
      <w:r>
        <w:rPr>
          <w:snapToGrid w:val="0"/>
        </w:rPr>
        <w:tab/>
        <w:t>id-QoSFlowsDRBRemapping,</w:t>
      </w:r>
    </w:p>
    <w:p w14:paraId="48CE54FD" w14:textId="31C7429E" w:rsidR="00B23009" w:rsidRDefault="00B23009" w:rsidP="00B23009">
      <w:pPr>
        <w:pStyle w:val="PL"/>
        <w:rPr>
          <w:ins w:id="213" w:author="Author"/>
          <w:lang w:val="sv-SE"/>
        </w:rPr>
      </w:pPr>
      <w:ins w:id="214" w:author="Author">
        <w:r>
          <w:rPr>
            <w:snapToGrid w:val="0"/>
          </w:rPr>
          <w:tab/>
          <w:t>id-M4ReportAmount</w:t>
        </w:r>
        <w:r>
          <w:rPr>
            <w:lang w:val="sv-SE"/>
          </w:rPr>
          <w:t>,</w:t>
        </w:r>
      </w:ins>
    </w:p>
    <w:p w14:paraId="2E9F474D" w14:textId="77777777" w:rsidR="00B23009" w:rsidRDefault="00B23009" w:rsidP="00B23009">
      <w:pPr>
        <w:pStyle w:val="PL"/>
        <w:rPr>
          <w:ins w:id="215" w:author="Author"/>
          <w:lang w:val="sv-SE"/>
        </w:rPr>
      </w:pPr>
      <w:ins w:id="216" w:author="Author">
        <w:r>
          <w:rPr>
            <w:snapToGrid w:val="0"/>
          </w:rPr>
          <w:tab/>
          <w:t>id-M6ReportAmount</w:t>
        </w:r>
        <w:r>
          <w:rPr>
            <w:lang w:val="sv-SE"/>
          </w:rPr>
          <w:t>,</w:t>
        </w:r>
      </w:ins>
    </w:p>
    <w:p w14:paraId="033469CD" w14:textId="519CD051" w:rsidR="009D1AC1" w:rsidRPr="00B16281" w:rsidRDefault="00B23009" w:rsidP="009D1AC1">
      <w:pPr>
        <w:pStyle w:val="PL"/>
        <w:rPr>
          <w:lang w:val="sv-SE"/>
          <w:rPrChange w:id="217" w:author="Author">
            <w:rPr>
              <w:snapToGrid w:val="0"/>
            </w:rPr>
          </w:rPrChange>
        </w:rPr>
      </w:pPr>
      <w:ins w:id="218" w:author="Author">
        <w:r>
          <w:rPr>
            <w:snapToGrid w:val="0"/>
          </w:rPr>
          <w:tab/>
          <w:t>id-M7ReportAmount</w:t>
        </w:r>
        <w:r>
          <w:rPr>
            <w:lang w:val="sv-SE"/>
          </w:rPr>
          <w:t>,</w:t>
        </w:r>
      </w:ins>
    </w:p>
    <w:p w14:paraId="0CCB8BC8" w14:textId="77777777" w:rsidR="009D1AC1" w:rsidRPr="002233A1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77BE34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56FF4F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1B8E66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410758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51E437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3B3EB2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6F5E6D2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148EC6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445EA8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7E74ED1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66B91460" w14:textId="77777777" w:rsidR="009D1AC1" w:rsidRPr="00A61DE2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54F928C" w14:textId="77777777" w:rsidR="009D1AC1" w:rsidRPr="00A61DE2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38B5DF60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34472989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2911476F" w14:textId="77777777" w:rsidR="009D1AC1" w:rsidRDefault="009D1AC1" w:rsidP="009D1AC1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16EE3E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4CF0B6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988EEE1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</w:p>
    <w:p w14:paraId="2540F9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8A1C36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00D1EF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0D18A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51B5AC4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41A043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3C4D64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0005088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C2575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241D0B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94C600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520D3A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  <w:r w:rsidRPr="00D629EF">
        <w:rPr>
          <w:noProof w:val="0"/>
          <w:snapToGrid w:val="0"/>
        </w:rPr>
        <w:tab/>
      </w:r>
    </w:p>
    <w:p w14:paraId="609386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16990A0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082236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38E36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1D777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FROM E1AP-Containers;</w:t>
      </w:r>
    </w:p>
    <w:p w14:paraId="620DB7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34CB706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711644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E3ED0D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14:paraId="4ADEA1A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14:paraId="59EC13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14:paraId="50A896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14:paraId="6E969E67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>-ExtIEs</w:t>
      </w:r>
      <w:proofErr w:type="spellEnd"/>
      <w:r w:rsidRPr="00D629EF">
        <w:rPr>
          <w:rFonts w:eastAsia="SimSun"/>
        </w:rPr>
        <w:t>}}</w:t>
      </w:r>
    </w:p>
    <w:p w14:paraId="2347D5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E965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5F2BB2B" w14:textId="77777777" w:rsidR="009D1AC1" w:rsidRPr="00D629EF" w:rsidRDefault="009D1AC1" w:rsidP="009D1AC1">
      <w:pPr>
        <w:pStyle w:val="PL"/>
        <w:rPr>
          <w:rFonts w:eastAsia="SimSun"/>
        </w:rPr>
      </w:pP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>-ExtIEs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C0330B8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170E35A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2CECBB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26AD5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78F251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,</w:t>
      </w:r>
    </w:p>
    <w:p w14:paraId="398DC26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-session,</w:t>
      </w:r>
    </w:p>
    <w:p w14:paraId="0E6809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,</w:t>
      </w:r>
    </w:p>
    <w:p w14:paraId="484893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3F66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5C1A7D" w14:textId="77777777" w:rsidR="009D1AC1" w:rsidRDefault="009D1AC1" w:rsidP="009D1AC1">
      <w:pPr>
        <w:pStyle w:val="PL"/>
        <w:rPr>
          <w:noProof w:val="0"/>
          <w:snapToGrid w:val="0"/>
          <w:lang w:eastAsia="zh-CN"/>
        </w:rPr>
      </w:pPr>
    </w:p>
    <w:p w14:paraId="327114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 xml:space="preserve"> ::= </w:t>
      </w:r>
      <w:r w:rsidRPr="00D629EF">
        <w:rPr>
          <w:noProof w:val="0"/>
          <w:snapToGrid w:val="0"/>
        </w:rPr>
        <w:t>ENUMERATED</w:t>
      </w:r>
      <w:r w:rsidRPr="00D629EF">
        <w:rPr>
          <w:noProof w:val="0"/>
          <w:snapToGrid w:val="0"/>
        </w:rPr>
        <w:tab/>
        <w:t>{</w:t>
      </w:r>
    </w:p>
    <w:p w14:paraId="3729DD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discard-</w:t>
      </w:r>
      <w:proofErr w:type="spellStart"/>
      <w:r>
        <w:rPr>
          <w:noProof w:val="0"/>
          <w:snapToGrid w:val="0"/>
        </w:rPr>
        <w:t>pdpc</w:t>
      </w:r>
      <w:proofErr w:type="spellEnd"/>
      <w:r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>,</w:t>
      </w:r>
    </w:p>
    <w:p w14:paraId="5C164A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438389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1A0AE4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520AACB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ab/>
        <w:t>::=</w:t>
      </w:r>
      <w:r w:rsidRPr="008A32B8">
        <w:rPr>
          <w:noProof w:val="0"/>
          <w:snapToGrid w:val="0"/>
        </w:rPr>
        <w:tab/>
        <w:t>ENUMERATED</w:t>
      </w:r>
      <w:r w:rsidRPr="008A32B8">
        <w:rPr>
          <w:noProof w:val="0"/>
          <w:snapToGrid w:val="0"/>
        </w:rPr>
        <w:tab/>
        <w:t>{</w:t>
      </w:r>
    </w:p>
    <w:p w14:paraId="5144D8AE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 xml:space="preserve">three, </w:t>
      </w:r>
    </w:p>
    <w:p w14:paraId="5939681F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four,</w:t>
      </w:r>
    </w:p>
    <w:p w14:paraId="0A5C5019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...</w:t>
      </w:r>
    </w:p>
    <w:p w14:paraId="1279729A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}</w:t>
      </w:r>
    </w:p>
    <w:p w14:paraId="582E35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FBA87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AdditionalRRMPriorityIndex</w:t>
      </w:r>
      <w:proofErr w:type="spellEnd"/>
      <w:r w:rsidRPr="00D629EF">
        <w:rPr>
          <w:noProof w:val="0"/>
          <w:snapToGrid w:val="0"/>
        </w:rPr>
        <w:t xml:space="preserve"> ::= BIT STRING (SIZE(32))</w:t>
      </w:r>
    </w:p>
    <w:p w14:paraId="31EAC5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69C3C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 ::= INTEGER (0..4095, ...) </w:t>
      </w:r>
    </w:p>
    <w:p w14:paraId="02DA0C32" w14:textId="77777777" w:rsidR="009D1AC1" w:rsidRDefault="009D1AC1" w:rsidP="009D1AC1">
      <w:pPr>
        <w:pStyle w:val="PL"/>
        <w:rPr>
          <w:snapToGrid w:val="0"/>
        </w:rPr>
      </w:pPr>
    </w:p>
    <w:p w14:paraId="02128135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>AlternativeQoSParaSetList ::= SEQUENCE (SIZE(1..maxnoofQoSParaSets)) OF AlternativeQoSParaSetItem</w:t>
      </w:r>
    </w:p>
    <w:p w14:paraId="1AF373B9" w14:textId="77777777" w:rsidR="009D1AC1" w:rsidRPr="00B4793B" w:rsidRDefault="009D1AC1" w:rsidP="009D1AC1">
      <w:pPr>
        <w:pStyle w:val="PL"/>
        <w:rPr>
          <w:snapToGrid w:val="0"/>
        </w:rPr>
      </w:pPr>
    </w:p>
    <w:p w14:paraId="08AB43CB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>AlternativeQoSParaSetItem ::= SEQUENCE {</w:t>
      </w:r>
    </w:p>
    <w:p w14:paraId="2D546870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alternativeQoSParameterIndex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INTEGER(1..8,...),</w:t>
      </w:r>
    </w:p>
    <w:p w14:paraId="1A37522D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guaranteedFlowBitRateDL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575858BF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guaranteedFlowBitRateUL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73516D67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15DEF657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259D2D11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{AlternativeQoSParaSetItem-ExtIEs} }</w:t>
      </w:r>
      <w:r w:rsidRPr="00B4793B">
        <w:rPr>
          <w:snapToGrid w:val="0"/>
        </w:rPr>
        <w:tab/>
        <w:t>OPTIONAL,</w:t>
      </w:r>
    </w:p>
    <w:p w14:paraId="19D6A744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5ADB971F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5415BAD" w14:textId="77777777" w:rsidR="009D1AC1" w:rsidRPr="00B4793B" w:rsidRDefault="009D1AC1" w:rsidP="009D1AC1">
      <w:pPr>
        <w:pStyle w:val="PL"/>
        <w:rPr>
          <w:snapToGrid w:val="0"/>
        </w:rPr>
      </w:pPr>
    </w:p>
    <w:p w14:paraId="2766C667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>AlternativeQoSParaSetItem-ExtIEs E1AP-PROTOCOL-EXTENSION ::= {</w:t>
      </w:r>
    </w:p>
    <w:p w14:paraId="2CD62CFE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2F88E25E" w14:textId="77777777" w:rsidR="009D1AC1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160FEAD" w14:textId="77777777" w:rsidR="009D1AC1" w:rsidRPr="00D629EF" w:rsidRDefault="009D1AC1" w:rsidP="009D1AC1">
      <w:pPr>
        <w:pStyle w:val="PL"/>
        <w:rPr>
          <w:snapToGrid w:val="0"/>
        </w:rPr>
      </w:pPr>
    </w:p>
    <w:p w14:paraId="7116F41C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B</w:t>
      </w:r>
    </w:p>
    <w:p w14:paraId="189FB8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263C7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08D8F84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suspend,</w:t>
      </w:r>
    </w:p>
    <w:p w14:paraId="06B95D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1036DB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7DC1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757E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89151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 xml:space="preserve"> ::= INTEGER (0..4000000000000,...)</w:t>
      </w:r>
    </w:p>
    <w:p w14:paraId="79F964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F92509A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</w:t>
      </w:r>
    </w:p>
    <w:p w14:paraId="5B2B21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0BA9B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 ::= CHOICE {</w:t>
      </w:r>
    </w:p>
    <w:p w14:paraId="31F3A0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radioNetwork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>,</w:t>
      </w:r>
    </w:p>
    <w:p w14:paraId="6A5103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>,</w:t>
      </w:r>
    </w:p>
    <w:p w14:paraId="410980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>,</w:t>
      </w:r>
    </w:p>
    <w:p w14:paraId="2484CE8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misc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>,</w:t>
      </w:r>
    </w:p>
    <w:p w14:paraId="15F4ADE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66C1012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5583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CAAE1D2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2A5DCB4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010ADB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1AE46A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7D176C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49C6CD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control-processing-overload,</w:t>
      </w:r>
    </w:p>
    <w:p w14:paraId="6AD776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not-enough-user-plane-processing-resources,</w:t>
      </w:r>
    </w:p>
    <w:p w14:paraId="66FC729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hardware-failure,</w:t>
      </w:r>
    </w:p>
    <w:p w14:paraId="7DC605E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om-intervention,</w:t>
      </w:r>
    </w:p>
    <w:p w14:paraId="30DDDF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4AC628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15D1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12D2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413D9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787B00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transfer-syntax-error,</w:t>
      </w:r>
    </w:p>
    <w:p w14:paraId="21D1BF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abstract-syntax-error-reject,</w:t>
      </w:r>
    </w:p>
    <w:p w14:paraId="069934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abstract-syntax-error-ignore-and-notify,</w:t>
      </w:r>
    </w:p>
    <w:p w14:paraId="3E7DE4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message-not-compatible-with-receiver-state,</w:t>
      </w:r>
    </w:p>
    <w:p w14:paraId="7EAAB8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semantic-error,</w:t>
      </w:r>
    </w:p>
    <w:p w14:paraId="76854D1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abstract-syntax-error-falsely-constructed-message,</w:t>
      </w:r>
    </w:p>
    <w:p w14:paraId="72EB41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464BE6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DA77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3626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86CA06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5A5163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7F757D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unknown-or-already-allocated-gnb-cu-cp-ue-e1ap-id,</w:t>
      </w:r>
    </w:p>
    <w:p w14:paraId="596092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unknown-or-already-allocated-gnb-cu-up-ue-e1ap-id,</w:t>
      </w:r>
    </w:p>
    <w:p w14:paraId="68F266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unknown-or-inconsistent-pair-of-ue-e1ap-id,</w:t>
      </w:r>
    </w:p>
    <w:p w14:paraId="3665FB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interaction-with-other-procedure,</w:t>
      </w:r>
    </w:p>
    <w:p w14:paraId="01735C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pPDCP</w:t>
      </w:r>
      <w:proofErr w:type="spellEnd"/>
      <w:r w:rsidRPr="00D629EF">
        <w:rPr>
          <w:noProof w:val="0"/>
          <w:snapToGrid w:val="0"/>
        </w:rPr>
        <w:t>-Count-wrap-around,</w:t>
      </w:r>
    </w:p>
    <w:p w14:paraId="41A23581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not-supported-QCI-value,</w:t>
      </w:r>
    </w:p>
    <w:p w14:paraId="06EB75B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120F1F2F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 xml:space="preserve">encryption-algorithms-not-supported, </w:t>
      </w:r>
    </w:p>
    <w:p w14:paraId="692C08AA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5955639B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3BDB2932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61C82E9D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57B139DD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4505C4A7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09560DB1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4557FCAB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5B84FCE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17E6AFB1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07EECC41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6F1EA0DE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050E5AE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12C18238" w14:textId="77777777" w:rsidR="009D1AC1" w:rsidRPr="00D629EF" w:rsidRDefault="009D1AC1" w:rsidP="009D1AC1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24AD6A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resources-not-available-for-the-slice,</w:t>
      </w:r>
    </w:p>
    <w:p w14:paraId="2BD4ACA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sv-SE" w:eastAsia="sv-SE"/>
        </w:rPr>
        <w:tab/>
        <w:t>pDCP-configuration-not-supported,</w:t>
      </w:r>
    </w:p>
    <w:p w14:paraId="18F117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...,</w:t>
      </w:r>
    </w:p>
    <w:p w14:paraId="740C57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-dl-max-IP-data-rate-reason,</w:t>
      </w:r>
    </w:p>
    <w:p w14:paraId="1872B2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</w:t>
      </w:r>
      <w:proofErr w:type="spellEnd"/>
      <w:r w:rsidRPr="00D629EF">
        <w:rPr>
          <w:noProof w:val="0"/>
          <w:snapToGrid w:val="0"/>
        </w:rPr>
        <w:t>-integrity-protection-failure,</w:t>
      </w:r>
    </w:p>
    <w:p w14:paraId="034262FB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release-due-to-pre-emption</w:t>
      </w:r>
      <w:r w:rsidRPr="008A32B8">
        <w:rPr>
          <w:noProof w:val="0"/>
          <w:snapToGrid w:val="0"/>
        </w:rPr>
        <w:t>,</w:t>
      </w:r>
    </w:p>
    <w:p w14:paraId="24DBD801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rsn</w:t>
      </w:r>
      <w:proofErr w:type="spellEnd"/>
      <w:r w:rsidRPr="008A32B8">
        <w:rPr>
          <w:noProof w:val="0"/>
          <w:snapToGrid w:val="0"/>
        </w:rPr>
        <w:t>-not-available-for-the-up</w:t>
      </w:r>
      <w:r w:rsidRPr="00561D98">
        <w:rPr>
          <w:noProof w:val="0"/>
          <w:snapToGrid w:val="0"/>
        </w:rPr>
        <w:t>,</w:t>
      </w:r>
    </w:p>
    <w:p w14:paraId="20FA6746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nPN</w:t>
      </w:r>
      <w:proofErr w:type="spellEnd"/>
      <w:r w:rsidRPr="00561D98">
        <w:rPr>
          <w:noProof w:val="0"/>
          <w:snapToGrid w:val="0"/>
        </w:rPr>
        <w:t>-not-supported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4158A8CB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>report-characteristic-empty,</w:t>
      </w:r>
    </w:p>
    <w:p w14:paraId="01504EB7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00E8633A" w14:textId="77777777" w:rsidR="009D1AC1" w:rsidRPr="003D0A27" w:rsidRDefault="009D1AC1" w:rsidP="009D1AC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</w:t>
      </w:r>
      <w:r>
        <w:rPr>
          <w:rFonts w:eastAsia="SimSun"/>
          <w:lang w:val="en-US" w:eastAsia="zh-CN"/>
        </w:rPr>
        <w:t>,</w:t>
      </w:r>
    </w:p>
    <w:p w14:paraId="6E336A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lang w:val="en-US" w:eastAsia="zh-CN"/>
        </w:rPr>
        <w:tab/>
        <w:t>m</w:t>
      </w:r>
      <w:r>
        <w:rPr>
          <w:rFonts w:eastAsia="SimSun" w:hint="eastAsia"/>
          <w:lang w:val="en-US" w:eastAsia="zh-CN"/>
        </w:rPr>
        <w:t>easurement-not-supported-for-the-object</w:t>
      </w:r>
    </w:p>
    <w:p w14:paraId="4576AE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00C3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96752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4BCE0D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3AFBD34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transport-resource-unavailable,</w:t>
      </w:r>
    </w:p>
    <w:p w14:paraId="69E5AE0C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 w:rsidRPr="002E74A3">
        <w:rPr>
          <w:noProof w:val="0"/>
          <w:snapToGrid w:val="0"/>
        </w:rPr>
        <w:t>,</w:t>
      </w:r>
    </w:p>
    <w:p w14:paraId="2B52FF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unknown-TNL-address-for-IAB</w:t>
      </w:r>
    </w:p>
    <w:p w14:paraId="2A1A85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8216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7AB4F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)) OF Cell-Group-Information-Item</w:t>
      </w:r>
    </w:p>
    <w:p w14:paraId="621D29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C9D7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15701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Cell-Group-ID</w:t>
      </w:r>
      <w:proofErr w:type="spellEnd"/>
      <w:r w:rsidRPr="00D629EF">
        <w:rPr>
          <w:noProof w:val="0"/>
          <w:snapToGrid w:val="0"/>
        </w:rPr>
        <w:t>,</w:t>
      </w:r>
    </w:p>
    <w:p w14:paraId="41E7C7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3DE47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DL-TX-Stop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70BC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rAT</w:t>
      </w:r>
      <w:proofErr w:type="spellEnd"/>
      <w:r w:rsidRPr="00D629EF">
        <w:rPr>
          <w:noProof w:val="0"/>
          <w:snapToGrid w:val="0"/>
        </w:rPr>
        <w:t>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FE14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Cell-Group-Information-Item-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A6D59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0B31E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8696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E4E6A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63DDB1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132771">
        <w:rPr>
          <w:snapToGrid w:val="0"/>
        </w:rPr>
        <w:t xml:space="preserve"> </w:t>
      </w:r>
      <w:r>
        <w:rPr>
          <w:snapToGrid w:val="0"/>
        </w:rPr>
        <w:t>ID id-Number-of-tunnels</w:t>
      </w:r>
      <w:r>
        <w:rPr>
          <w:snapToGrid w:val="0"/>
        </w:rPr>
        <w:tab/>
        <w:t xml:space="preserve">CRITICALITY </w:t>
      </w:r>
      <w:r w:rsidRPr="00FF0374">
        <w:rPr>
          <w:snapToGrid w:val="0"/>
        </w:rPr>
        <w:t>ignore</w:t>
      </w:r>
      <w:r>
        <w:rPr>
          <w:snapToGrid w:val="0"/>
        </w:rPr>
        <w:tab/>
        <w:t xml:space="preserve">EXTENSION Number-of-tunnels </w:t>
      </w:r>
      <w:r>
        <w:rPr>
          <w:snapToGrid w:val="0"/>
        </w:rPr>
        <w:tab/>
        <w:t>PRESENCE optional},</w:t>
      </w:r>
    </w:p>
    <w:p w14:paraId="5F3C91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9405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9FBD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92FC8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918FC4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Cell-Group-ID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(0..3, ...)</w:t>
      </w:r>
    </w:p>
    <w:p w14:paraId="1E92D376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1C71B08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  <w:t>::=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{true, ...}</w:t>
      </w:r>
    </w:p>
    <w:p w14:paraId="4E64A8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692792C" w14:textId="77777777" w:rsidR="009D1AC1" w:rsidRDefault="009D1AC1" w:rsidP="009D1AC1">
      <w:pPr>
        <w:pStyle w:val="PL"/>
        <w:rPr>
          <w:snapToGrid w:val="0"/>
          <w:lang w:val="en-US"/>
        </w:rPr>
      </w:pPr>
      <w:r w:rsidRPr="00132771">
        <w:rPr>
          <w:snapToGrid w:val="0"/>
          <w:lang w:val="en-US"/>
        </w:rPr>
        <w:t>Number-of-tunnels</w:t>
      </w:r>
      <w:r>
        <w:rPr>
          <w:snapToGrid w:val="0"/>
          <w:lang w:val="en-US"/>
        </w:rPr>
        <w:t xml:space="preserve">  ::=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(1..4, ...)</w:t>
      </w:r>
    </w:p>
    <w:p w14:paraId="3C3F312D" w14:textId="77777777" w:rsidR="009D1AC1" w:rsidRDefault="009D1AC1" w:rsidP="009D1AC1">
      <w:pPr>
        <w:pStyle w:val="PL"/>
        <w:rPr>
          <w:snapToGrid w:val="0"/>
          <w:lang w:val="en-US"/>
        </w:rPr>
      </w:pPr>
    </w:p>
    <w:p w14:paraId="5F4E5A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5C02E5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nEA0,</w:t>
      </w:r>
    </w:p>
    <w:p w14:paraId="7637C4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c-128-NEA1,</w:t>
      </w:r>
    </w:p>
    <w:p w14:paraId="547BC9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c-128-NEA2,</w:t>
      </w:r>
    </w:p>
    <w:p w14:paraId="2BF7F96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c-128-NEA3,</w:t>
      </w:r>
    </w:p>
    <w:p w14:paraId="6327F4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CD7E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8110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E52C4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485012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</w:t>
      </w:r>
      <w:proofErr w:type="spellStart"/>
      <w:r w:rsidRPr="00D629EF">
        <w:rPr>
          <w:noProof w:val="0"/>
          <w:snapToGrid w:val="0"/>
        </w:rPr>
        <w:t>epc</w:t>
      </w:r>
      <w:proofErr w:type="spellEnd"/>
      <w:r w:rsidRPr="00D629EF">
        <w:rPr>
          <w:noProof w:val="0"/>
          <w:snapToGrid w:val="0"/>
        </w:rPr>
        <w:t>,</w:t>
      </w:r>
    </w:p>
    <w:p w14:paraId="42F459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c-5gc,</w:t>
      </w:r>
    </w:p>
    <w:p w14:paraId="332535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35828CA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59AC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2DCEFF" w14:textId="77777777" w:rsidR="009D1AC1" w:rsidRPr="00D629EF" w:rsidRDefault="009D1AC1" w:rsidP="009D1AC1">
      <w:pPr>
        <w:pStyle w:val="PL"/>
        <w:rPr>
          <w:noProof w:val="0"/>
          <w:snapToGrid w:val="0"/>
        </w:rPr>
      </w:pPr>
    </w:p>
    <w:p w14:paraId="436AF875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 xml:space="preserve"> ::= OCTET STRING</w:t>
      </w:r>
    </w:p>
    <w:p w14:paraId="79CA88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9F4DA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716C3C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606256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37A60F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78A91F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27B0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A459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80EA0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42B29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06D703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019FDEC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6D3277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25D3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256A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6FE7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81CA36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CHOICE {</w:t>
      </w:r>
    </w:p>
    <w:p w14:paraId="0DB476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 xml:space="preserve">, </w:t>
      </w:r>
    </w:p>
    <w:p w14:paraId="5F2121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150155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2D2C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30F7C8A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742993AB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{ ID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7A1309A5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765E8F7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BA726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67BA2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008CD3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CB4C9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B1D1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B818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procedureCriticality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F7F55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lastRenderedPageBreak/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33002B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iEsCriticalityDiagnostics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</w:t>
      </w:r>
      <w:r w:rsidRPr="00D629EF">
        <w:rPr>
          <w:noProof w:val="0"/>
          <w:snapToGrid w:val="0"/>
        </w:rPr>
        <w:tab/>
        <w:t>OPTIONAL,</w:t>
      </w:r>
    </w:p>
    <w:p w14:paraId="28862E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CriticalityDiagnostics-ExtIEs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3EB693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35248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C74D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AE499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EE009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33D29D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F4FE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DD00F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F7B8E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 ::= SEQUENCE (SIZE (1..maxnoofErrors)) OF</w:t>
      </w:r>
    </w:p>
    <w:p w14:paraId="62074B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{</w:t>
      </w:r>
    </w:p>
    <w:p w14:paraId="4CD5D4E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iECriticality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4255BD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6E4702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typeOfError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TypeOfError</w:t>
      </w:r>
      <w:proofErr w:type="spellEnd"/>
      <w:r w:rsidRPr="00D629EF">
        <w:rPr>
          <w:noProof w:val="0"/>
          <w:snapToGrid w:val="0"/>
        </w:rPr>
        <w:t>,</w:t>
      </w:r>
    </w:p>
    <w:p w14:paraId="352E0C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42ABB78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...</w:t>
      </w:r>
    </w:p>
    <w:p w14:paraId="50AD96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84FC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EDFA5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4DA92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4374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E2BD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39613B1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4F7E35D5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7E3FFA0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C2819">
        <w:rPr>
          <w:noProof w:val="0"/>
          <w:snapToGrid w:val="0"/>
        </w:rPr>
        <w:t>DAPSRequestInfo</w:t>
      </w:r>
      <w:proofErr w:type="spellEnd"/>
      <w:r w:rsidRPr="006C2819">
        <w:rPr>
          <w:noProof w:val="0"/>
          <w:snapToGrid w:val="0"/>
        </w:rPr>
        <w:t xml:space="preserve"> ::= SEQUENCE {</w:t>
      </w:r>
    </w:p>
    <w:p w14:paraId="40D26F66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dapsIndicator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{daps-HO-required, ...},</w:t>
      </w:r>
    </w:p>
    <w:p w14:paraId="64086076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iE</w:t>
      </w:r>
      <w:proofErr w:type="spellEnd"/>
      <w:r w:rsidRPr="006C2819">
        <w:rPr>
          <w:noProof w:val="0"/>
          <w:snapToGrid w:val="0"/>
        </w:rPr>
        <w:t>-Extensions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ProtocolExtensionContainer</w:t>
      </w:r>
      <w:proofErr w:type="spellEnd"/>
      <w:r w:rsidRPr="006C2819">
        <w:rPr>
          <w:noProof w:val="0"/>
          <w:snapToGrid w:val="0"/>
        </w:rPr>
        <w:t xml:space="preserve"> { {</w:t>
      </w:r>
      <w:proofErr w:type="spellStart"/>
      <w:r w:rsidRPr="006C2819">
        <w:rPr>
          <w:noProof w:val="0"/>
          <w:snapToGrid w:val="0"/>
        </w:rPr>
        <w:t>DAPSRequestInfo-ExtIEs</w:t>
      </w:r>
      <w:proofErr w:type="spellEnd"/>
      <w:r w:rsidRPr="006C2819">
        <w:rPr>
          <w:noProof w:val="0"/>
          <w:snapToGrid w:val="0"/>
        </w:rPr>
        <w:t>} } OPTIONAL,</w:t>
      </w:r>
    </w:p>
    <w:p w14:paraId="306988DA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5BB3E1F2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1EEFD715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21B161F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C2819">
        <w:rPr>
          <w:noProof w:val="0"/>
          <w:snapToGrid w:val="0"/>
        </w:rPr>
        <w:t>DAPSRequestInfo-ExtIEs</w:t>
      </w:r>
      <w:proofErr w:type="spellEnd"/>
      <w:r w:rsidRPr="006C2819">
        <w:rPr>
          <w:noProof w:val="0"/>
          <w:snapToGrid w:val="0"/>
        </w:rPr>
        <w:t xml:space="preserve"> E1AP-PROTOCOL-EXTENSION ::= {</w:t>
      </w:r>
    </w:p>
    <w:p w14:paraId="142C86C5" w14:textId="77777777" w:rsidR="009D1AC1" w:rsidRPr="006C2819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0B3AEF70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6F00542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AAA67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6486D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Data-Forwarding-Request</w:t>
      </w:r>
      <w:proofErr w:type="spellEnd"/>
      <w:r w:rsidRPr="00D629EF">
        <w:rPr>
          <w:noProof w:val="0"/>
          <w:snapToGrid w:val="0"/>
        </w:rPr>
        <w:t>,</w:t>
      </w:r>
    </w:p>
    <w:p w14:paraId="53A174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-Flows-Forwarded-On-</w:t>
      </w:r>
      <w:proofErr w:type="spellStart"/>
      <w:r w:rsidRPr="00D629EF">
        <w:rPr>
          <w:noProof w:val="0"/>
          <w:snapToGrid w:val="0"/>
        </w:rPr>
        <w:t>Fwd</w:t>
      </w:r>
      <w:proofErr w:type="spellEnd"/>
      <w:r w:rsidRPr="00D629EF">
        <w:rPr>
          <w:noProof w:val="0"/>
          <w:snapToGrid w:val="0"/>
        </w:rPr>
        <w:t>-Tunnels</w:t>
      </w:r>
      <w:r w:rsidRPr="00D629EF">
        <w:rPr>
          <w:noProof w:val="0"/>
          <w:snapToGrid w:val="0"/>
        </w:rPr>
        <w:tab/>
        <w:t>QoS-Flow-Mapping-List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107D8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7AD33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A0BF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D24E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60DFCB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1A5200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CA3F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ED29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06C49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54B6B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95FE8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7692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2DC35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F916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DAFF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690EFD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14DD535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id-DataForwardingtoNG-RANQoSFlowInformationList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DataForwardingtoNG-RANQoSFlowInformationList</w:t>
      </w:r>
      <w:r>
        <w:rPr>
          <w:snapToGrid w:val="0"/>
        </w:rPr>
        <w:tab/>
        <w:t>PRESENCE optional},</w:t>
      </w:r>
    </w:p>
    <w:p w14:paraId="01F944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CF1B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6BF9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F5901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Data-Forwarding-Request ::= ENUMERATED</w:t>
      </w:r>
      <w:r w:rsidRPr="00D629EF">
        <w:rPr>
          <w:noProof w:val="0"/>
          <w:snapToGrid w:val="0"/>
        </w:rPr>
        <w:tab/>
        <w:t>{</w:t>
      </w:r>
    </w:p>
    <w:p w14:paraId="54A636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,</w:t>
      </w:r>
    </w:p>
    <w:p w14:paraId="07985F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dL,</w:t>
      </w:r>
    </w:p>
    <w:p w14:paraId="7BA2F7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3603B5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514F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5B54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BBAEB17" w14:textId="77777777" w:rsidR="009D1AC1" w:rsidRPr="00B4793B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42DC6">
        <w:rPr>
          <w:noProof w:val="0"/>
          <w:snapToGrid w:val="0"/>
        </w:rPr>
        <w:t>DataForwardingtoE-UTRANInformationList</w:t>
      </w:r>
      <w:proofErr w:type="spellEnd"/>
      <w:r w:rsidRPr="00B4793B">
        <w:rPr>
          <w:noProof w:val="0"/>
          <w:snapToGrid w:val="0"/>
        </w:rPr>
        <w:t xml:space="preserve"> ::= SEQUENCE (SIZE(</w:t>
      </w:r>
      <w:r>
        <w:rPr>
          <w:noProof w:val="0"/>
          <w:snapToGrid w:val="0"/>
        </w:rPr>
        <w:t>1</w:t>
      </w:r>
      <w:r w:rsidRPr="00B4793B">
        <w:rPr>
          <w:noProof w:val="0"/>
          <w:snapToGrid w:val="0"/>
        </w:rPr>
        <w:t>..</w:t>
      </w:r>
      <w:r w:rsidRPr="00D831CE">
        <w:t xml:space="preserve"> </w:t>
      </w:r>
      <w:proofErr w:type="spellStart"/>
      <w:r w:rsidRPr="000B6948">
        <w:rPr>
          <w:noProof w:val="0"/>
          <w:snapToGrid w:val="0"/>
        </w:rPr>
        <w:t>maxnoofDataForwardingTunneltoE</w:t>
      </w:r>
      <w:proofErr w:type="spellEnd"/>
      <w:r w:rsidRPr="000B6948">
        <w:rPr>
          <w:noProof w:val="0"/>
          <w:snapToGrid w:val="0"/>
        </w:rPr>
        <w:t>-UTRAN</w:t>
      </w:r>
      <w:r w:rsidRPr="00B4793B">
        <w:rPr>
          <w:noProof w:val="0"/>
          <w:snapToGrid w:val="0"/>
        </w:rPr>
        <w:t xml:space="preserve">)) OF </w:t>
      </w:r>
      <w:proofErr w:type="spellStart"/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</w:t>
      </w:r>
      <w:proofErr w:type="spellEnd"/>
    </w:p>
    <w:p w14:paraId="7CD9D021" w14:textId="77777777" w:rsidR="009D1AC1" w:rsidRPr="00B4793B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B128F14" w14:textId="77777777" w:rsidR="009D1AC1" w:rsidRPr="00B4793B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</w:t>
      </w:r>
      <w:proofErr w:type="spellEnd"/>
      <w:r w:rsidRPr="00B4793B">
        <w:rPr>
          <w:noProof w:val="0"/>
          <w:snapToGrid w:val="0"/>
        </w:rPr>
        <w:t xml:space="preserve"> ::= SEQUENCE {</w:t>
      </w:r>
    </w:p>
    <w:p w14:paraId="2207CD4E" w14:textId="77777777" w:rsidR="009D1AC1" w:rsidRPr="00B4793B" w:rsidRDefault="009D1AC1" w:rsidP="009D1AC1">
      <w:pPr>
        <w:pStyle w:val="PL"/>
        <w:tabs>
          <w:tab w:val="clear" w:pos="3840"/>
          <w:tab w:val="left" w:pos="3836"/>
        </w:tabs>
        <w:rPr>
          <w:snapToGrid w:val="0"/>
        </w:rPr>
      </w:pPr>
      <w:r w:rsidRPr="00B4793B">
        <w:rPr>
          <w:snapToGrid w:val="0"/>
        </w:rPr>
        <w:tab/>
      </w:r>
      <w:r>
        <w:rPr>
          <w:snapToGrid w:val="0"/>
        </w:rPr>
        <w:t>data-forwarding-tunnel-</w:t>
      </w:r>
      <w:r w:rsidRPr="00B7675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19" w:name="OLE_LINK23"/>
      <w:bookmarkStart w:id="220" w:name="OLE_LINK2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UP-TNL-Information</w:t>
      </w:r>
      <w:bookmarkEnd w:id="219"/>
      <w:bookmarkEnd w:id="220"/>
      <w:r w:rsidRPr="00B4793B">
        <w:rPr>
          <w:snapToGrid w:val="0"/>
        </w:rPr>
        <w:t>,</w:t>
      </w:r>
    </w:p>
    <w:p w14:paraId="205BF76A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>,</w:t>
      </w:r>
    </w:p>
    <w:p w14:paraId="032F5B54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</w:t>
      </w:r>
      <w:r w:rsidRPr="00B7675E">
        <w:rPr>
          <w:noProof w:val="0"/>
          <w:snapToGrid w:val="0"/>
        </w:rPr>
        <w:t xml:space="preserve"> </w:t>
      </w:r>
      <w:proofErr w:type="spellStart"/>
      <w:r w:rsidRPr="00C550EE">
        <w:rPr>
          <w:noProof w:val="0"/>
          <w:snapToGrid w:val="0"/>
        </w:rPr>
        <w:t>DataForwardingtoE-UTRANInformationListItem</w:t>
      </w:r>
      <w:r w:rsidRPr="00B4793B">
        <w:rPr>
          <w:snapToGrid w:val="0"/>
        </w:rPr>
        <w:t>-ExtIEs</w:t>
      </w:r>
      <w:proofErr w:type="spellEnd"/>
      <w:r w:rsidRPr="00B4793B">
        <w:rPr>
          <w:snapToGrid w:val="0"/>
        </w:rPr>
        <w:t>} }</w:t>
      </w:r>
      <w:r w:rsidRPr="00B4793B">
        <w:rPr>
          <w:snapToGrid w:val="0"/>
        </w:rPr>
        <w:tab/>
        <w:t>OPTIONAL,</w:t>
      </w:r>
    </w:p>
    <w:p w14:paraId="4ACF535F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0EBE43A7" w14:textId="77777777" w:rsidR="009D1AC1" w:rsidRPr="00B4793B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4360382" w14:textId="77777777" w:rsidR="009D1AC1" w:rsidRPr="00B4793B" w:rsidRDefault="009D1AC1" w:rsidP="009D1AC1">
      <w:pPr>
        <w:pStyle w:val="PL"/>
        <w:rPr>
          <w:snapToGrid w:val="0"/>
        </w:rPr>
      </w:pPr>
    </w:p>
    <w:p w14:paraId="173161A7" w14:textId="77777777" w:rsidR="009D1AC1" w:rsidRPr="00B4793B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D08F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Item-ExtIEs</w:t>
      </w:r>
      <w:proofErr w:type="spellEnd"/>
      <w:r w:rsidRPr="00B4793B">
        <w:rPr>
          <w:noProof w:val="0"/>
          <w:snapToGrid w:val="0"/>
        </w:rPr>
        <w:t xml:space="preserve"> E1AP-PROTOCOL-EXTENSION ::= {</w:t>
      </w:r>
    </w:p>
    <w:p w14:paraId="5C7C0BD3" w14:textId="77777777" w:rsidR="009D1AC1" w:rsidRPr="00B4793B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ab/>
        <w:t>...</w:t>
      </w:r>
    </w:p>
    <w:p w14:paraId="1DDE746C" w14:textId="77777777" w:rsidR="009D1AC1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7A2513BF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B736F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 ::= SEQUENCE {</w:t>
      </w:r>
    </w:p>
    <w:p w14:paraId="168128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740510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0157455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Data-Usage-per-PDU-Session-Report-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0C0CB7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5EDF3A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E123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C1FDD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D76034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69CB5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AB64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63032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Data-Usage-per-QoS-Flow-List</w:t>
      </w:r>
      <w:r w:rsidRPr="00D629EF">
        <w:rPr>
          <w:noProof w:val="0"/>
          <w:snapToGrid w:val="0"/>
        </w:rPr>
        <w:tab/>
        <w:t>::= SEQUENCE (SIZE(1..maxnoofQoSFlows)) OF Data-Usage-per-QoS-Flow-Item</w:t>
      </w:r>
    </w:p>
    <w:p w14:paraId="4213EB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143A4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 ::= SEQUENCE {</w:t>
      </w:r>
    </w:p>
    <w:p w14:paraId="6AFE5B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3B1BEC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395094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636979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60766F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3A98DB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333B7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97D92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1161C1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4DFF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4CCC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A4BEE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0E143F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9D231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4FC02E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AD0F5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rAT</w:t>
      </w:r>
      <w:proofErr w:type="spellEnd"/>
      <w:r w:rsidRPr="00D629EF">
        <w:rPr>
          <w:noProof w:val="0"/>
          <w:snapToGrid w:val="0"/>
        </w:rPr>
        <w:t>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RAT-Type,</w:t>
      </w:r>
    </w:p>
    <w:p w14:paraId="5D68CB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185CB6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7E179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10952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35E6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9E27D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30E882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D9FB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8638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B3D0A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DefaultDRB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FB773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2BE292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false,</w:t>
      </w:r>
    </w:p>
    <w:p w14:paraId="2E2BA0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B0D2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8C66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1355BC5" w14:textId="77777777" w:rsidR="009D1AC1" w:rsidRPr="001D2E49" w:rsidRDefault="009D1AC1" w:rsidP="009D1AC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70E5F1F" w14:textId="77777777" w:rsidR="009D1AC1" w:rsidRPr="001D2E49" w:rsidRDefault="009D1AC1" w:rsidP="009D1A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rFonts w:cs="Arial"/>
          <w:lang w:eastAsia="ja-JP"/>
        </w:rPr>
        <w:t>inter-system</w:t>
      </w:r>
      <w:r>
        <w:rPr>
          <w:noProof w:val="0"/>
          <w:snapToGrid w:val="0"/>
        </w:rPr>
        <w:t>-</w:t>
      </w:r>
      <w:r w:rsidRPr="001D2E49">
        <w:rPr>
          <w:noProof w:val="0"/>
          <w:snapToGrid w:val="0"/>
        </w:rPr>
        <w:t>direct-path-available,</w:t>
      </w:r>
    </w:p>
    <w:p w14:paraId="3D63F7D6" w14:textId="77777777" w:rsidR="009D1AC1" w:rsidRDefault="009D1AC1" w:rsidP="009D1AC1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snapToGrid w:val="0"/>
        </w:rPr>
        <w:t>,</w:t>
      </w:r>
    </w:p>
    <w:p w14:paraId="3F27A2D6" w14:textId="77777777" w:rsidR="009D1AC1" w:rsidRPr="001D2E49" w:rsidRDefault="009D1AC1" w:rsidP="009D1AC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intra-system</w:t>
      </w:r>
      <w:r>
        <w:rPr>
          <w:snapToGrid w:val="0"/>
        </w:rPr>
        <w:t>-</w:t>
      </w:r>
      <w:r w:rsidRPr="001D2E49">
        <w:rPr>
          <w:snapToGrid w:val="0"/>
        </w:rPr>
        <w:t>direct-path-available</w:t>
      </w:r>
    </w:p>
    <w:p w14:paraId="6E9EBA44" w14:textId="77777777" w:rsidR="009D1AC1" w:rsidRPr="001D2E49" w:rsidRDefault="009D1AC1" w:rsidP="009D1A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5CAA54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FFF3A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6D7210C3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BF9F184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DLDiscarding</w:t>
      </w:r>
      <w:proofErr w:type="spellEnd"/>
      <w:r w:rsidRPr="00C97DA3">
        <w:rPr>
          <w:noProof w:val="0"/>
          <w:snapToGrid w:val="0"/>
        </w:rPr>
        <w:t xml:space="preserve"> ::= SEQUENCE {</w:t>
      </w:r>
    </w:p>
    <w:p w14:paraId="4EB3255A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dLDiscardingCountVal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49ACC3B6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iE</w:t>
      </w:r>
      <w:proofErr w:type="spellEnd"/>
      <w:r w:rsidRPr="00C97DA3">
        <w:rPr>
          <w:noProof w:val="0"/>
          <w:snapToGrid w:val="0"/>
        </w:rPr>
        <w:t>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ProtocolExtensionContainer</w:t>
      </w:r>
      <w:proofErr w:type="spellEnd"/>
      <w:r w:rsidRPr="00C97DA3">
        <w:rPr>
          <w:noProof w:val="0"/>
          <w:snapToGrid w:val="0"/>
        </w:rPr>
        <w:t xml:space="preserve"> { { </w:t>
      </w:r>
      <w:proofErr w:type="spellStart"/>
      <w:r w:rsidRPr="00C97DA3">
        <w:rPr>
          <w:noProof w:val="0"/>
          <w:snapToGrid w:val="0"/>
        </w:rPr>
        <w:t>DLDiscarding-ExtIEs</w:t>
      </w:r>
      <w:proofErr w:type="spellEnd"/>
      <w:r w:rsidRPr="00C97DA3">
        <w:rPr>
          <w:noProof w:val="0"/>
          <w:snapToGrid w:val="0"/>
        </w:rPr>
        <w:t xml:space="preserve">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03DD0B0A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51FD4404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C272EEE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DLDiscarding-ExtIEs</w:t>
      </w:r>
      <w:proofErr w:type="spellEnd"/>
      <w:r w:rsidRPr="00C97DA3">
        <w:rPr>
          <w:noProof w:val="0"/>
          <w:snapToGrid w:val="0"/>
        </w:rPr>
        <w:t xml:space="preserve"> E1AP-PROTOCOL-EXTENSION ::= {</w:t>
      </w:r>
    </w:p>
    <w:p w14:paraId="06406CBB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7097F69B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10DC8CC0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8105FB6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74A3">
        <w:rPr>
          <w:noProof w:val="0"/>
          <w:snapToGrid w:val="0"/>
        </w:rPr>
        <w:t>DLUPTNLAddressToUpdateItem</w:t>
      </w:r>
      <w:proofErr w:type="spellEnd"/>
      <w:r w:rsidRPr="002E74A3">
        <w:rPr>
          <w:noProof w:val="0"/>
          <w:snapToGrid w:val="0"/>
        </w:rPr>
        <w:tab/>
        <w:t>::= SEQUENCE {</w:t>
      </w:r>
    </w:p>
    <w:p w14:paraId="2734D1A3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oldTNLAdress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TransportLayerAddress</w:t>
      </w:r>
      <w:proofErr w:type="spellEnd"/>
      <w:r w:rsidRPr="002E74A3">
        <w:rPr>
          <w:noProof w:val="0"/>
          <w:snapToGrid w:val="0"/>
        </w:rPr>
        <w:t>,</w:t>
      </w:r>
    </w:p>
    <w:p w14:paraId="305B3242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newTNLAdress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TransportLayerAddress</w:t>
      </w:r>
      <w:proofErr w:type="spellEnd"/>
      <w:r w:rsidRPr="002E74A3">
        <w:rPr>
          <w:noProof w:val="0"/>
          <w:snapToGrid w:val="0"/>
        </w:rPr>
        <w:t>,</w:t>
      </w:r>
    </w:p>
    <w:p w14:paraId="35A3D1DD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iE</w:t>
      </w:r>
      <w:proofErr w:type="spellEnd"/>
      <w:r w:rsidRPr="002E74A3">
        <w:rPr>
          <w:noProof w:val="0"/>
          <w:snapToGrid w:val="0"/>
        </w:rPr>
        <w:t>-Extensions</w:t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ProtocolExtensionContainer</w:t>
      </w:r>
      <w:proofErr w:type="spellEnd"/>
      <w:r w:rsidRPr="002E74A3">
        <w:rPr>
          <w:noProof w:val="0"/>
          <w:snapToGrid w:val="0"/>
        </w:rPr>
        <w:t xml:space="preserve"> { { </w:t>
      </w:r>
      <w:proofErr w:type="spellStart"/>
      <w:r w:rsidRPr="002E74A3">
        <w:rPr>
          <w:noProof w:val="0"/>
          <w:snapToGrid w:val="0"/>
        </w:rPr>
        <w:t>DLUPTNLAddressToUpdateItemExtIEs</w:t>
      </w:r>
      <w:proofErr w:type="spellEnd"/>
      <w:r w:rsidRPr="002E74A3">
        <w:rPr>
          <w:noProof w:val="0"/>
          <w:snapToGrid w:val="0"/>
        </w:rPr>
        <w:t xml:space="preserve"> } }</w:t>
      </w:r>
      <w:r w:rsidRPr="002E74A3">
        <w:rPr>
          <w:noProof w:val="0"/>
          <w:snapToGrid w:val="0"/>
        </w:rPr>
        <w:tab/>
        <w:t>OPTIONAL,</w:t>
      </w:r>
    </w:p>
    <w:p w14:paraId="68B6D47D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4902AB02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06673F47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1F32836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74A3">
        <w:rPr>
          <w:noProof w:val="0"/>
          <w:snapToGrid w:val="0"/>
        </w:rPr>
        <w:t>DLUPTNLAddressToUpdateItemExtIEs</w:t>
      </w:r>
      <w:proofErr w:type="spellEnd"/>
      <w:r w:rsidRPr="002E74A3">
        <w:rPr>
          <w:noProof w:val="0"/>
          <w:snapToGrid w:val="0"/>
        </w:rPr>
        <w:t xml:space="preserve"> </w:t>
      </w:r>
      <w:r w:rsidRPr="002E74A3">
        <w:rPr>
          <w:noProof w:val="0"/>
          <w:snapToGrid w:val="0"/>
        </w:rPr>
        <w:tab/>
        <w:t>E1AP-PROTOCOL-EXTENSION ::= {</w:t>
      </w:r>
    </w:p>
    <w:p w14:paraId="285A79E8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32038E67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4D7AC6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A0DE41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DL-TX-Stop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1F496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stop,</w:t>
      </w:r>
    </w:p>
    <w:p w14:paraId="1F3BE3D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57A055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FBCD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050A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68B97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DRB-Activity</w:t>
      </w:r>
      <w:r w:rsidRPr="00D629EF">
        <w:rPr>
          <w:noProof w:val="0"/>
          <w:snapToGrid w:val="0"/>
        </w:rPr>
        <w:tab/>
        <w:t>::= ENUMERATED {</w:t>
      </w:r>
    </w:p>
    <w:p w14:paraId="339FB2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107D2E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2D719A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2F78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2EC4E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F44BC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DRB-Activity-List ::= SEQUENCE (SIZE(1..maxnoofDRBs)) OF DRB-Activity-Item</w:t>
      </w:r>
    </w:p>
    <w:p w14:paraId="4AF666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9CEA22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DRB-Activity-Item</w:t>
      </w:r>
      <w:r w:rsidRPr="00D629EF">
        <w:rPr>
          <w:noProof w:val="0"/>
          <w:snapToGrid w:val="0"/>
        </w:rPr>
        <w:tab/>
        <w:t>::= SEQUENCE {</w:t>
      </w:r>
    </w:p>
    <w:p w14:paraId="372F13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3F8AB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DRB-Activity,</w:t>
      </w:r>
    </w:p>
    <w:p w14:paraId="15CEEF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EB490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0BBD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6DF4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E5B1A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582760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B7CE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6DED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34B1CD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DRB-Confirm-Modified-Item-EUTRAN</w:t>
      </w:r>
    </w:p>
    <w:p w14:paraId="539D36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13225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BE670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28467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4C7F15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DRB-Confirm-Modified-Item-EUTRAN-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256CC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EED5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6F92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A414B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5F8ED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CC3A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EBEF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84551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DRB-Confirm-Modified-Item-NG-RAN</w:t>
      </w:r>
    </w:p>
    <w:p w14:paraId="56591A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35B77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70DB7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454C06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026625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DRB-Confirm-Modified-Item-NG-RAN-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3A86AA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11012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654C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B2601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C1EF1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3037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C42E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F3B8A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DRB-Failed-Item-EUTRAN</w:t>
      </w:r>
    </w:p>
    <w:p w14:paraId="0A31CD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3AFF9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101866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28EA8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25DBDF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F08E0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A62B2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D32CD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F6C4F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9443C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D7938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4493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7ED3B5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DRB-Failed-Mod-Item-EUTRAN</w:t>
      </w:r>
    </w:p>
    <w:p w14:paraId="030AD6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1D84C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20D19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B98A4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29EBFB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D0AE3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D53D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B2AB7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169A5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CF8C6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EA02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7D68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01ECC8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DRB-Failed-Item-NG-RAN</w:t>
      </w:r>
    </w:p>
    <w:p w14:paraId="0898D1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9B843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D0C4A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BA47EE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30A565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42CC8D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22AA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F26B7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810FAE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E7698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BA01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E1C3B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81E40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DRB-Failed-Mod-Item-NG-RAN</w:t>
      </w:r>
    </w:p>
    <w:p w14:paraId="2BA467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D2058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CF5BDE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A8352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5B0CAD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072CE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5BB6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8215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582561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42E42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B4F3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FFAF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8F811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DRB-Failed-To-Modify-Item-EUTRAN</w:t>
      </w:r>
    </w:p>
    <w:p w14:paraId="3FB300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1226F3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11172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5751D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79078BD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18C87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42B5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376E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A87517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DRB-Failed-To-Modify-Item-EUTRAN-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44DAF7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50D1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8E7F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BCF16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DRB-Failed-To-Modify-Item-NG-RAN</w:t>
      </w:r>
    </w:p>
    <w:p w14:paraId="12AA46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9571E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E3A3F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BAB04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1AE51F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2F417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3967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3DBD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DA876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2DDFD6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4F2C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6D69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9772C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(1..32, ...)</w:t>
      </w:r>
    </w:p>
    <w:p w14:paraId="1C016186" w14:textId="77777777" w:rsidR="009D1AC1" w:rsidRDefault="009D1AC1" w:rsidP="009D1AC1">
      <w:pPr>
        <w:pStyle w:val="PL"/>
        <w:rPr>
          <w:snapToGrid w:val="0"/>
        </w:rPr>
      </w:pPr>
      <w:bookmarkStart w:id="221" w:name="OLE_LINK19"/>
      <w:r>
        <w:rPr>
          <w:snapToGrid w:val="0"/>
        </w:rPr>
        <w:t>DRB-Measurement-Results-Information-List</w:t>
      </w:r>
      <w:r>
        <w:rPr>
          <w:snapToGrid w:val="0"/>
        </w:rPr>
        <w:tab/>
        <w:t>::= SEQUENCE (SIZE(1.. maxnoofDRBs)) OF DRB-Measurement-Results-Information-Item</w:t>
      </w:r>
    </w:p>
    <w:p w14:paraId="7C07047A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DRB-Measurement-Results-Information-Item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3443C25E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26846857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uL-D1-Result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D67CF">
        <w:rPr>
          <w:snapToGrid w:val="0"/>
        </w:rPr>
        <w:t>INTEGER (</w:t>
      </w:r>
      <w:r>
        <w:rPr>
          <w:snapToGrid w:val="0"/>
        </w:rPr>
        <w:t>0</w:t>
      </w:r>
      <w:r w:rsidRPr="009D67CF">
        <w:rPr>
          <w:snapToGrid w:val="0"/>
        </w:rPr>
        <w:t>..</w:t>
      </w:r>
      <w:r>
        <w:rPr>
          <w:snapToGrid w:val="0"/>
        </w:rPr>
        <w:t>10000</w:t>
      </w:r>
      <w:r w:rsidRPr="009D67CF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A3A36D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DRB-Measurement-Results-Information-Item-ExtIEs } }</w:t>
      </w:r>
      <w:r>
        <w:rPr>
          <w:snapToGrid w:val="0"/>
        </w:rPr>
        <w:tab/>
        <w:t>OPTIONAL,</w:t>
      </w:r>
    </w:p>
    <w:p w14:paraId="60C173EC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891114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11F22" w14:textId="77777777" w:rsidR="009D1AC1" w:rsidRDefault="009D1AC1" w:rsidP="009D1AC1">
      <w:pPr>
        <w:pStyle w:val="PL"/>
        <w:rPr>
          <w:snapToGrid w:val="0"/>
        </w:rPr>
      </w:pPr>
    </w:p>
    <w:p w14:paraId="51F4205C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DRB-Measurement-Results-Information-Item-ExtIEs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14:paraId="1D8A4E6D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EF7FBE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21"/>
    <w:p w14:paraId="480475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E1092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DRB-Modified-Item-EUTRAN</w:t>
      </w:r>
    </w:p>
    <w:p w14:paraId="0CC287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DD05F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DDCE0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DRB-ID, </w:t>
      </w:r>
    </w:p>
    <w:p w14:paraId="7DA904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</w:t>
      </w:r>
      <w:r w:rsidRPr="00D629EF">
        <w:rPr>
          <w:rFonts w:eastAsia="SimSun" w:hint="eastAsia"/>
          <w:noProof w:val="0"/>
          <w:snapToGrid w:val="0"/>
          <w:lang w:eastAsia="zh-CN"/>
        </w:rPr>
        <w:t>D</w:t>
      </w:r>
      <w:r w:rsidRPr="00D629EF">
        <w:rPr>
          <w:noProof w:val="0"/>
          <w:snapToGrid w:val="0"/>
        </w:rPr>
        <w:t>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581C59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9FF7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DC48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6CBE9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C2486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6157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86435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75FE3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B370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FAC1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8D027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DRB-Modified-Item-NG-RAN</w:t>
      </w:r>
    </w:p>
    <w:p w14:paraId="748F922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2E7E99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F941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660865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0F77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7C72C68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376D4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B6832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75AE6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5A23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1D87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DDF8E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4740E8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PRESENCE optional}</w:t>
      </w:r>
      <w:r w:rsidRPr="00240354">
        <w:rPr>
          <w:snapToGrid w:val="0"/>
        </w:rPr>
        <w:t>|</w:t>
      </w:r>
    </w:p>
    <w:p w14:paraId="335F16E8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</w:t>
      </w:r>
      <w:proofErr w:type="spellStart"/>
      <w:r w:rsidRPr="00FF0374">
        <w:rPr>
          <w:noProof w:val="0"/>
          <w:snapToGrid w:val="0"/>
        </w:rPr>
        <w:t>OldQoSFlowMap</w:t>
      </w:r>
      <w:proofErr w:type="spellEnd"/>
      <w:r w:rsidRPr="00FF0374">
        <w:rPr>
          <w:noProof w:val="0"/>
          <w:snapToGrid w:val="0"/>
        </w:rPr>
        <w:t>-</w:t>
      </w:r>
      <w:proofErr w:type="spellStart"/>
      <w:r w:rsidRPr="00FF0374">
        <w:rPr>
          <w:noProof w:val="0"/>
          <w:snapToGrid w:val="0"/>
        </w:rPr>
        <w:t>ULendmarkerexpected</w:t>
      </w:r>
      <w:proofErr w:type="spellEnd"/>
      <w:r w:rsidRPr="00FF037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EXTENSION QoS-Flow-List</w:t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,</w:t>
      </w:r>
    </w:p>
    <w:p w14:paraId="61FE9A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7605E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CD80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FD04B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4F4A3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82AF2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A91D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EF4C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538DD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7583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48F5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062E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C26CBC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76400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7181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75C0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B5DC28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DRB-Required-To-Modify-List-EUTRAN 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DRB-Required-To-Modify-Item-EUTRAN</w:t>
      </w:r>
    </w:p>
    <w:p w14:paraId="36FC8D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1BA69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75B3F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28EC0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98CDA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BB9AB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F7D8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B3AA0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3549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51A1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CA791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38F31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7D9C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E753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D717A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DRB-Required-To-Modify-List-NG-RAN 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DRB-Required-To-Modify-Item-NG-RAN</w:t>
      </w:r>
    </w:p>
    <w:p w14:paraId="0577EEF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517F9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3B8BC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11743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75AD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80D5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909C9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4D4268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D78C9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3984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2AA6C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F17D5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5DFA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4ECF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A6F58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C91CE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DRB-Setup-Item-EUTRAN</w:t>
      </w:r>
    </w:p>
    <w:p w14:paraId="20BE28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A17707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042F2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35948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350B1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A5159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D3A21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3102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542A0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1A86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B1652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C8229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86C39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E69C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FE3DB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391C9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DRB-Setup-Mod-Item-EUTRAN</w:t>
      </w:r>
    </w:p>
    <w:p w14:paraId="2AF4CC4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C4D5B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ECB18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067F12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4E9BA4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09B1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42FACD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A9A29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422D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C769E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D36611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A3877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3D9A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5279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01EAD5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DRB-Setup-Item-NG-RAN</w:t>
      </w:r>
    </w:p>
    <w:p w14:paraId="53ED83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9CA7C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80D38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E3E83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4244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2C5CFB8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0629E8E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10D963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ED58C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6AC8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A856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D073C8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9AAE1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9D14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3015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3BE86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DRB-Setup-Mod-Item-NG-RAN</w:t>
      </w:r>
    </w:p>
    <w:p w14:paraId="6F4213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4F443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9CEE33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0EF7A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41A2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070D75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2A54CF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129C17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94D17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8EB1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30FE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0994E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476C53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7818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4B4B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94A6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DRB-Status-Item</w:t>
      </w:r>
      <w:r w:rsidRPr="00D629EF">
        <w:rPr>
          <w:noProof w:val="0"/>
          <w:snapToGrid w:val="0"/>
        </w:rPr>
        <w:tab/>
        <w:t>::= SEQUENCE {</w:t>
      </w:r>
    </w:p>
    <w:p w14:paraId="49C690C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1ACA0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9E93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98FA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DRB-Status-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3E080E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BD76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6F7E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9598B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0B3B44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ACE47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C52D4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166CF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 xml:space="preserve">)) OF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</w:p>
    <w:p w14:paraId="7030E2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E7EF6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7C5E9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E96D3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0B38F3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22EFDF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75BC5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B286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E3644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38B659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5C6261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B0AD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EEA4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71F2B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 xml:space="preserve">)) OF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</w:p>
    <w:p w14:paraId="31DD2C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CF592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3F370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D3C26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78B5F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78E3B77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5302FF3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506B6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8BA9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036E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8BF5A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FF3AC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2D3B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4DED1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48E3892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DRBs-Subject-To-Early-Forwarding-List</w:t>
      </w:r>
      <w:r w:rsidRPr="00C97DA3">
        <w:rPr>
          <w:noProof w:val="0"/>
          <w:snapToGrid w:val="0"/>
        </w:rPr>
        <w:tab/>
        <w:t xml:space="preserve">::= SEQUENCE (SIZE(1.. </w:t>
      </w:r>
      <w:proofErr w:type="spellStart"/>
      <w:r w:rsidRPr="00C97DA3">
        <w:rPr>
          <w:noProof w:val="0"/>
          <w:snapToGrid w:val="0"/>
        </w:rPr>
        <w:t>maxnoofDRBs</w:t>
      </w:r>
      <w:proofErr w:type="spellEnd"/>
      <w:r w:rsidRPr="00C97DA3">
        <w:rPr>
          <w:noProof w:val="0"/>
          <w:snapToGrid w:val="0"/>
        </w:rPr>
        <w:t>)) OF DRBs-Subject-To-Early-Forwarding-Item</w:t>
      </w:r>
    </w:p>
    <w:p w14:paraId="5F1CF402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4C9C8B1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</w:t>
      </w:r>
      <w:r w:rsidRPr="00C97DA3">
        <w:rPr>
          <w:noProof w:val="0"/>
          <w:snapToGrid w:val="0"/>
        </w:rPr>
        <w:tab/>
        <w:t>::=</w:t>
      </w:r>
      <w:r w:rsidRPr="00C97DA3">
        <w:rPr>
          <w:noProof w:val="0"/>
          <w:snapToGrid w:val="0"/>
        </w:rPr>
        <w:tab/>
        <w:t>SEQUENCE {</w:t>
      </w:r>
    </w:p>
    <w:p w14:paraId="7C251194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dRB</w:t>
      </w:r>
      <w:proofErr w:type="spellEnd"/>
      <w:r w:rsidRPr="00C97DA3">
        <w:rPr>
          <w:noProof w:val="0"/>
          <w:snapToGrid w:val="0"/>
        </w:rPr>
        <w:t>-ID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DRB-ID,</w:t>
      </w:r>
    </w:p>
    <w:p w14:paraId="35204E88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dLCountValue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3371834F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iE</w:t>
      </w:r>
      <w:proofErr w:type="spellEnd"/>
      <w:r w:rsidRPr="00C97DA3">
        <w:rPr>
          <w:noProof w:val="0"/>
          <w:snapToGrid w:val="0"/>
        </w:rPr>
        <w:t>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ProtocolExtensionContainer</w:t>
      </w:r>
      <w:proofErr w:type="spellEnd"/>
      <w:r w:rsidRPr="00C97DA3">
        <w:rPr>
          <w:noProof w:val="0"/>
          <w:snapToGrid w:val="0"/>
        </w:rPr>
        <w:t xml:space="preserve"> { { DRBs-Subject-To-Early-Forwarding-Item-</w:t>
      </w:r>
      <w:proofErr w:type="spellStart"/>
      <w:r w:rsidRPr="00C97DA3">
        <w:rPr>
          <w:noProof w:val="0"/>
          <w:snapToGrid w:val="0"/>
        </w:rPr>
        <w:t>ExtIEs</w:t>
      </w:r>
      <w:proofErr w:type="spellEnd"/>
      <w:r w:rsidRPr="00C97DA3">
        <w:rPr>
          <w:noProof w:val="0"/>
          <w:snapToGrid w:val="0"/>
        </w:rPr>
        <w:t xml:space="preserve"> } }</w:t>
      </w:r>
      <w:r w:rsidRPr="00C97DA3">
        <w:rPr>
          <w:noProof w:val="0"/>
          <w:snapToGrid w:val="0"/>
        </w:rPr>
        <w:tab/>
        <w:t>OPTIONAL,</w:t>
      </w:r>
    </w:p>
    <w:p w14:paraId="24C7479D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0C132AAE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5659041D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FFFC180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DRBs-Subject-To-Early-Forwarding-Item-</w:t>
      </w:r>
      <w:proofErr w:type="spellStart"/>
      <w:r w:rsidRPr="00C97DA3">
        <w:rPr>
          <w:noProof w:val="0"/>
          <w:snapToGrid w:val="0"/>
        </w:rPr>
        <w:t>ExtIEs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E1AP-PROTOCOL-EXTENSION ::= {</w:t>
      </w:r>
    </w:p>
    <w:p w14:paraId="01AF13BC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3494CAAB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4B2FE4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76C65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DRB-To-Modify-Item-EUTRAN</w:t>
      </w:r>
    </w:p>
    <w:p w14:paraId="648490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CA0FB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6EF27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FD29F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3E4CF1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E9F3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323CDB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BC6C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E939A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97C98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1BCF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E34C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E9E4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00D7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35098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5F4D7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E924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355B1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4F41E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445E7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CD6F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3E9F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97B46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DRB-To-Modify-Item-NG-RAN</w:t>
      </w:r>
    </w:p>
    <w:p w14:paraId="095FAA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62F53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0997F9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BC086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13EDAF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079B9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D7A0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412F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D720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F5BE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F92CB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A7B8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66A0D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A636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7D76E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4470A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5A87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1A36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8A9757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80CFD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4569B19F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02CFEED7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7E0A6BEB" w14:textId="77777777" w:rsidR="009D1AC1" w:rsidRDefault="009D1AC1" w:rsidP="009D1AC1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70DB10F4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F2657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PRESENCE optional}</w:t>
      </w:r>
      <w:r w:rsidRPr="00D629EF">
        <w:rPr>
          <w:noProof w:val="0"/>
          <w:snapToGrid w:val="0"/>
        </w:rPr>
        <w:t>,</w:t>
      </w:r>
    </w:p>
    <w:p w14:paraId="1D051FB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9F4B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1EB1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E87A2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DRB-To-Remove-Item-EUTRAN</w:t>
      </w:r>
    </w:p>
    <w:p w14:paraId="2483B7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C262D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FB478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97FE1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9FBCAC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9E89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FCE5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00521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FECAA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4B46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EF42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CD8477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DRB-Required-To-Remove-Item-EUTRAN</w:t>
      </w:r>
    </w:p>
    <w:p w14:paraId="503A04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CC321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4E972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AE92F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6EC4B55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B6D56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A5A1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2BA3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A2C73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5764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B146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FBE7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2E5DE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DRB-To-Remove-Item-NG-RAN</w:t>
      </w:r>
    </w:p>
    <w:p w14:paraId="179F3A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29F962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501B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F2F72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A42BAD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06A34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B26D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22936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22AAD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4EF2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CB1A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7B2A9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DRB-Required-To-Remove-Item-NG-RAN</w:t>
      </w:r>
    </w:p>
    <w:p w14:paraId="3C130D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2085B9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AE64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E4244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6F416E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C39B6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1303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8AB3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D1520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E9AF0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F69D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08CF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51991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DRB-To-Setup-Item-EUTRAN</w:t>
      </w:r>
    </w:p>
    <w:p w14:paraId="01009E8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FCF2C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9DB2FE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8CA2D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4F365D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73B5B1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1C57E1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6188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22D02C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358FF6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CE0A988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D4A6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5F498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8A24D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B304A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FC619E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DDCF6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D76A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1B73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F2DB8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DRB-To-Setup-Mod-Item-EUTRAN</w:t>
      </w:r>
    </w:p>
    <w:p w14:paraId="380908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D8EC3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8FFA0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1C1530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09AB2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79B5D7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501A84D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6770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2F47EF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B06AD7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BFFA8D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9FD78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0A87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EE6B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7A5CDA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ECE3DA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210B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CDF41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F1ACB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41ECE6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84348D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84DFC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2E554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22DDC5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0E377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2172A6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4675CB7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0C12B0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5A35BE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5ACA04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326BF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8AB7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9E45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6CE7B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A5ECB17" w14:textId="77777777" w:rsidR="009D1AC1" w:rsidRPr="00C97DA3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51A20F64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51354798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04086B03" w14:textId="77777777" w:rsidR="009D1AC1" w:rsidRPr="00D629EF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 w:rsidRPr="00D629EF">
        <w:rPr>
          <w:rFonts w:eastAsia="SimSun"/>
          <w:snapToGrid w:val="0"/>
        </w:rPr>
        <w:t>,</w:t>
      </w:r>
    </w:p>
    <w:p w14:paraId="51FE0E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8FAD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F3AD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342C8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DRB-To-Setup-Mod-Item-NG-RAN</w:t>
      </w:r>
    </w:p>
    <w:p w14:paraId="141D5A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51A43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B9E36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FA5D0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3743D1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FC2FB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3646AC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504448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B0136E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BE64BCA" w14:textId="77777777" w:rsidR="009D1AC1" w:rsidRPr="00D629EF" w:rsidRDefault="009D1AC1" w:rsidP="009D1AC1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1CF63C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D735C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C23C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8AAE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66310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16CA729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405585D8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BFC80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 w:rsidRPr="00D629EF">
        <w:rPr>
          <w:noProof w:val="0"/>
          <w:snapToGrid w:val="0"/>
        </w:rPr>
        <w:t>,</w:t>
      </w:r>
    </w:p>
    <w:p w14:paraId="10EA87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56275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30D4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05CE6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DRB-Usage-Report-List ::= SEQUENCE (SIZE(1..maxnooftimeperiods)) OF DRB-Usage-Report-Item</w:t>
      </w:r>
    </w:p>
    <w:p w14:paraId="371289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D218C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</w:t>
      </w:r>
      <w:r w:rsidRPr="00D629EF">
        <w:rPr>
          <w:noProof w:val="0"/>
          <w:snapToGrid w:val="0"/>
        </w:rPr>
        <w:tab/>
        <w:t>::= SEQUENCE {</w:t>
      </w:r>
    </w:p>
    <w:p w14:paraId="6B14E2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startTimeStamp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1B2F00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endTimeStamp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75417A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usageCountUL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6BFF948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usageCountDL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46F1E3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48C394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2CC8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01CFE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F9220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53E33B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7830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DC4E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EBFCB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Duplication-Activation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0EECD7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active, </w:t>
      </w:r>
    </w:p>
    <w:p w14:paraId="2F0FDE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inactive,</w:t>
      </w:r>
    </w:p>
    <w:p w14:paraId="0ECF70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2A6A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3896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2EC7E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5C9F1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::= SEQUENCE {</w:t>
      </w:r>
    </w:p>
    <w:p w14:paraId="1F3E5E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>,</w:t>
      </w:r>
    </w:p>
    <w:p w14:paraId="36BD02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>,</w:t>
      </w:r>
    </w:p>
    <w:p w14:paraId="0C0E83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>,</w:t>
      </w:r>
    </w:p>
    <w:p w14:paraId="23D456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1568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delayCritical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46723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CE1D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5CB3B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Dynamic5QIDescriptor-ExtIEs } } OPTIONAL</w:t>
      </w:r>
    </w:p>
    <w:p w14:paraId="0066C3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53C34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57719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14:paraId="452BF029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41A9225F" w14:textId="77777777" w:rsidR="009D1AC1" w:rsidRPr="008A32B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10986950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>{ ID 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},</w:t>
      </w:r>
    </w:p>
    <w:p w14:paraId="420CCA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C253D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164A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B2D29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4EA33E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67AF664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F44C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24AAC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2B811BF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7A8D9F7B" w14:textId="77777777" w:rsidR="009D1AC1" w:rsidRDefault="009D1AC1" w:rsidP="009D1AC1">
      <w:pPr>
        <w:pStyle w:val="PL"/>
        <w:rPr>
          <w:snapToGrid w:val="0"/>
        </w:rPr>
      </w:pPr>
    </w:p>
    <w:p w14:paraId="262C1C62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</w:rPr>
        <w:t xml:space="preserve"> ::= ENUMERATED {stop, ...}</w:t>
      </w:r>
    </w:p>
    <w:p w14:paraId="0549A842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5C8987B" w14:textId="77777777" w:rsidR="009D1AC1" w:rsidRPr="00C97DA3" w:rsidRDefault="009D1AC1" w:rsidP="009D1AC1">
      <w:pPr>
        <w:pStyle w:val="PL"/>
        <w:rPr>
          <w:snapToGrid w:val="0"/>
        </w:rPr>
      </w:pPr>
      <w:r w:rsidRPr="00C97DA3">
        <w:rPr>
          <w:snapToGrid w:val="0"/>
        </w:rPr>
        <w:t>EarlyForwardingCOUNTInfo ::= CHOICE {</w:t>
      </w:r>
    </w:p>
    <w:p w14:paraId="2B8EA2D7" w14:textId="77777777" w:rsidR="009D1AC1" w:rsidRPr="00C97DA3" w:rsidRDefault="009D1AC1" w:rsidP="009D1AC1">
      <w:pPr>
        <w:pStyle w:val="PL"/>
        <w:rPr>
          <w:snapToGrid w:val="0"/>
        </w:rPr>
      </w:pPr>
      <w:r w:rsidRPr="00C97DA3">
        <w:rPr>
          <w:snapToGrid w:val="0"/>
        </w:rPr>
        <w:tab/>
        <w:t>firstDLCount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FirstDLCount,</w:t>
      </w:r>
    </w:p>
    <w:p w14:paraId="1A09EB33" w14:textId="77777777" w:rsidR="009D1AC1" w:rsidRPr="00C97DA3" w:rsidRDefault="009D1AC1" w:rsidP="009D1AC1">
      <w:pPr>
        <w:pStyle w:val="PL"/>
        <w:rPr>
          <w:snapToGrid w:val="0"/>
        </w:rPr>
      </w:pPr>
      <w:r w:rsidRPr="00C97DA3">
        <w:rPr>
          <w:snapToGrid w:val="0"/>
        </w:rPr>
        <w:tab/>
        <w:t>dLDiscardingCount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DLDiscarding,</w:t>
      </w:r>
    </w:p>
    <w:p w14:paraId="0990B5E2" w14:textId="77777777" w:rsidR="009D1AC1" w:rsidRPr="00C97DA3" w:rsidRDefault="009D1AC1" w:rsidP="009D1AC1">
      <w:pPr>
        <w:pStyle w:val="PL"/>
        <w:rPr>
          <w:snapToGrid w:val="0"/>
        </w:rPr>
      </w:pPr>
      <w:r w:rsidRPr="00C97DA3">
        <w:rPr>
          <w:snapToGrid w:val="0"/>
        </w:rPr>
        <w:tab/>
        <w:t>choice-Extension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ProtocolIE-SingleContainer { { EarlyForwardingCOUNTInfo-ExtIEs} } </w:t>
      </w:r>
    </w:p>
    <w:p w14:paraId="0F9E54FA" w14:textId="77777777" w:rsidR="009D1AC1" w:rsidRPr="00C97DA3" w:rsidRDefault="009D1AC1" w:rsidP="009D1AC1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482EC54D" w14:textId="77777777" w:rsidR="009D1AC1" w:rsidRPr="00C97DA3" w:rsidRDefault="009D1AC1" w:rsidP="009D1AC1">
      <w:pPr>
        <w:pStyle w:val="PL"/>
        <w:rPr>
          <w:snapToGrid w:val="0"/>
        </w:rPr>
      </w:pPr>
    </w:p>
    <w:p w14:paraId="4553E394" w14:textId="77777777" w:rsidR="009D1AC1" w:rsidRPr="00C97DA3" w:rsidRDefault="009D1AC1" w:rsidP="009D1AC1">
      <w:pPr>
        <w:pStyle w:val="PL"/>
        <w:rPr>
          <w:snapToGrid w:val="0"/>
        </w:rPr>
      </w:pPr>
      <w:r w:rsidRPr="00C97DA3">
        <w:rPr>
          <w:snapToGrid w:val="0"/>
        </w:rPr>
        <w:t>EarlyForwardingCOUNTInfo-ExtIEs E1AP-PROTOCOL-IES ::= {</w:t>
      </w:r>
    </w:p>
    <w:p w14:paraId="3E4E7EFB" w14:textId="77777777" w:rsidR="009D1AC1" w:rsidRPr="00C97DA3" w:rsidRDefault="009D1AC1" w:rsidP="009D1AC1">
      <w:pPr>
        <w:pStyle w:val="PL"/>
        <w:rPr>
          <w:snapToGrid w:val="0"/>
        </w:rPr>
      </w:pPr>
      <w:r w:rsidRPr="00C97DA3">
        <w:rPr>
          <w:snapToGrid w:val="0"/>
        </w:rPr>
        <w:tab/>
        <w:t>...</w:t>
      </w:r>
    </w:p>
    <w:p w14:paraId="646A3155" w14:textId="77777777" w:rsidR="009D1AC1" w:rsidRDefault="009D1AC1" w:rsidP="009D1AC1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58F37506" w14:textId="77777777" w:rsidR="009D1AC1" w:rsidRDefault="009D1AC1" w:rsidP="009D1AC1">
      <w:pPr>
        <w:pStyle w:val="PL"/>
        <w:rPr>
          <w:snapToGrid w:val="0"/>
        </w:rPr>
      </w:pPr>
    </w:p>
    <w:p w14:paraId="0EDD5DA5" w14:textId="77777777" w:rsidR="009D1AC1" w:rsidRDefault="009D1AC1" w:rsidP="009D1AC1">
      <w:pPr>
        <w:pStyle w:val="PL"/>
        <w:rPr>
          <w:snapToGrid w:val="0"/>
        </w:rPr>
      </w:pPr>
      <w:r w:rsidRPr="00C97DA3">
        <w:rPr>
          <w:snapToGrid w:val="0"/>
        </w:rPr>
        <w:t>EarlyForwardingCOUNTReq ::= ENUMERATED { first-dl-count, dl-discarding, ...}</w:t>
      </w:r>
    </w:p>
    <w:p w14:paraId="5D5E3D16" w14:textId="77777777" w:rsidR="009D1AC1" w:rsidRDefault="009D1AC1" w:rsidP="009D1AC1">
      <w:pPr>
        <w:pStyle w:val="PL"/>
        <w:rPr>
          <w:snapToGrid w:val="0"/>
        </w:rPr>
      </w:pPr>
    </w:p>
    <w:p w14:paraId="035A4D09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EHC-Common-Parameters ::= SEQUENCE {</w:t>
      </w:r>
    </w:p>
    <w:p w14:paraId="3A4A1628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ehc-CID-Length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bits7, bits15, ...},</w:t>
      </w:r>
    </w:p>
    <w:p w14:paraId="4740C5BC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EHC-Common-Parameters-ExtIEs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1AEEA8E6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50D22CBC" w14:textId="77777777" w:rsidR="009D1AC1" w:rsidRPr="000D2FF6" w:rsidRDefault="009D1AC1" w:rsidP="009D1AC1">
      <w:pPr>
        <w:pStyle w:val="PL"/>
        <w:rPr>
          <w:snapToGrid w:val="0"/>
        </w:rPr>
      </w:pPr>
    </w:p>
    <w:p w14:paraId="2A0B1671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EHC-Common-Parameters-ExtIEs E1AP-PROTOCOL-EXTENSION ::= {</w:t>
      </w:r>
    </w:p>
    <w:p w14:paraId="0668C758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lastRenderedPageBreak/>
        <w:tab/>
        <w:t>...</w:t>
      </w:r>
    </w:p>
    <w:p w14:paraId="7CB429B8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6B1853C" w14:textId="77777777" w:rsidR="009D1AC1" w:rsidRPr="000D2FF6" w:rsidRDefault="009D1AC1" w:rsidP="009D1AC1">
      <w:pPr>
        <w:pStyle w:val="PL"/>
        <w:rPr>
          <w:snapToGrid w:val="0"/>
        </w:rPr>
      </w:pPr>
    </w:p>
    <w:p w14:paraId="03511F59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EHC-Downlink-Parameters ::= SEQUENCE {</w:t>
      </w:r>
    </w:p>
    <w:p w14:paraId="5A2C56EC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720F8169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EHC-Downlink-Parameters-ExtIEs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57E49CA4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785A3763" w14:textId="77777777" w:rsidR="009D1AC1" w:rsidRPr="000D2FF6" w:rsidRDefault="009D1AC1" w:rsidP="009D1AC1">
      <w:pPr>
        <w:pStyle w:val="PL"/>
        <w:rPr>
          <w:snapToGrid w:val="0"/>
        </w:rPr>
      </w:pPr>
    </w:p>
    <w:p w14:paraId="380BBBD0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EHC-Downlink-Parameters-ExtIEs E1AP-PROTOCOL-EXTENSION ::= {</w:t>
      </w:r>
    </w:p>
    <w:p w14:paraId="3530F54D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>{ID id-MaxCIDEHCDL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>CRITICALITY ignore</w:t>
      </w:r>
      <w:r w:rsidRPr="000D2FF6">
        <w:rPr>
          <w:snapToGrid w:val="0"/>
        </w:rPr>
        <w:tab/>
      </w:r>
      <w:r>
        <w:rPr>
          <w:snapToGrid w:val="0"/>
        </w:rPr>
        <w:t>EXTENSION</w:t>
      </w:r>
      <w:r w:rsidRPr="000D2FF6">
        <w:rPr>
          <w:snapToGrid w:val="0"/>
        </w:rPr>
        <w:tab/>
      </w:r>
      <w:r>
        <w:rPr>
          <w:snapToGrid w:val="0"/>
        </w:rPr>
        <w:t>MaxCIDEHCDL</w:t>
      </w:r>
      <w:r w:rsidRPr="000D2FF6">
        <w:rPr>
          <w:snapToGrid w:val="0"/>
        </w:rPr>
        <w:tab/>
      </w:r>
      <w:r>
        <w:rPr>
          <w:snapToGrid w:val="0"/>
        </w:rPr>
        <w:tab/>
        <w:t>PRESENCE optional</w:t>
      </w:r>
      <w:r w:rsidRPr="000D2FF6">
        <w:rPr>
          <w:snapToGrid w:val="0"/>
        </w:rPr>
        <w:tab/>
      </w:r>
      <w:r>
        <w:rPr>
          <w:snapToGrid w:val="0"/>
        </w:rPr>
        <w:t>},</w:t>
      </w:r>
    </w:p>
    <w:p w14:paraId="323F638A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44DA736F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0B8B3C0C" w14:textId="77777777" w:rsidR="009D1AC1" w:rsidRPr="000D2FF6" w:rsidRDefault="009D1AC1" w:rsidP="009D1AC1">
      <w:pPr>
        <w:pStyle w:val="PL"/>
        <w:rPr>
          <w:snapToGrid w:val="0"/>
        </w:rPr>
      </w:pPr>
    </w:p>
    <w:p w14:paraId="778B6036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EHC-Uplink-Parameters ::= SEQUENCE {</w:t>
      </w:r>
    </w:p>
    <w:p w14:paraId="38F6FF3D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drb-ContinueEHC-UL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76AA984E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EHC-Uplink-Parameters-ExtIEs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09A1DDAD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1C1FAB5" w14:textId="77777777" w:rsidR="009D1AC1" w:rsidRPr="000D2FF6" w:rsidRDefault="009D1AC1" w:rsidP="009D1AC1">
      <w:pPr>
        <w:pStyle w:val="PL"/>
        <w:rPr>
          <w:snapToGrid w:val="0"/>
        </w:rPr>
      </w:pPr>
    </w:p>
    <w:p w14:paraId="29BBC8D3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EHC-Uplink-Parameters-ExtIEs E1AP-PROTOCOL-EXTENSION ::= {</w:t>
      </w:r>
    </w:p>
    <w:p w14:paraId="2413FCAD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2DD15144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52275E11" w14:textId="77777777" w:rsidR="009D1AC1" w:rsidRPr="000D2FF6" w:rsidRDefault="009D1AC1" w:rsidP="009D1AC1">
      <w:pPr>
        <w:pStyle w:val="PL"/>
        <w:rPr>
          <w:snapToGrid w:val="0"/>
        </w:rPr>
      </w:pPr>
    </w:p>
    <w:p w14:paraId="4B508D23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EHC-Parameters ::= SEQUENCE {</w:t>
      </w:r>
    </w:p>
    <w:p w14:paraId="6C43652F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ehc-Common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EHC-Common-Parameters,</w:t>
      </w:r>
    </w:p>
    <w:p w14:paraId="708DA45F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ehc-Downlink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EHC-Downlink-Parameters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04E7CAB9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ehc-Uplink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EHC-Uplink-Parameters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4B58D893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2A79502D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0B05A0D9" w14:textId="77777777" w:rsidR="009D1AC1" w:rsidRPr="000D2FF6" w:rsidRDefault="009D1AC1" w:rsidP="009D1AC1">
      <w:pPr>
        <w:pStyle w:val="PL"/>
        <w:rPr>
          <w:snapToGrid w:val="0"/>
        </w:rPr>
      </w:pPr>
    </w:p>
    <w:p w14:paraId="71F857C8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14:paraId="5F4C8146" w14:textId="77777777" w:rsidR="009D1AC1" w:rsidRPr="000D2FF6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150850BF" w14:textId="77777777" w:rsidR="009D1AC1" w:rsidRDefault="009D1AC1" w:rsidP="009D1AC1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7B0E5B97" w14:textId="77777777" w:rsidR="009D1AC1" w:rsidRPr="00D629EF" w:rsidRDefault="009D1AC1" w:rsidP="009D1AC1">
      <w:pPr>
        <w:pStyle w:val="PL"/>
        <w:rPr>
          <w:snapToGrid w:val="0"/>
        </w:rPr>
      </w:pPr>
    </w:p>
    <w:p w14:paraId="70DCB6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EncryptionKey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5E5236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2F14E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Endpoint-IP-address-and-port::= SEQUENCE {</w:t>
      </w:r>
    </w:p>
    <w:p w14:paraId="4E519F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2C5127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>,</w:t>
      </w:r>
    </w:p>
    <w:p w14:paraId="406F98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</w:t>
      </w:r>
    </w:p>
    <w:p w14:paraId="1437114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9E5A1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8F2C58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349177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A656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5C69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F3FF08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2FC6C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>,</w:t>
      </w:r>
    </w:p>
    <w:p w14:paraId="78C9065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>,</w:t>
      </w:r>
    </w:p>
    <w:p w14:paraId="5305CB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>,</w:t>
      </w:r>
    </w:p>
    <w:p w14:paraId="206232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>} } OPTIONAL,</w:t>
      </w:r>
    </w:p>
    <w:p w14:paraId="72404B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A42A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0702CC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0329EC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A32B8">
        <w:rPr>
          <w:noProof w:val="0"/>
          <w:snapToGrid w:val="0"/>
        </w:rPr>
        <w:lastRenderedPageBreak/>
        <w:t>ExtendedPacketDelayBudget</w:t>
      </w:r>
      <w:proofErr w:type="spellEnd"/>
      <w:r w:rsidRPr="008A32B8">
        <w:rPr>
          <w:noProof w:val="0"/>
          <w:snapToGrid w:val="0"/>
        </w:rPr>
        <w:t xml:space="preserve"> ::= INTEGER (1..65535, ...)</w:t>
      </w:r>
    </w:p>
    <w:p w14:paraId="7C6C06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732AB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4DF86C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5D65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0738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01A95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6E8C3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EUTRAN-QoS-Support-List ::= SEQUENCE (SIZE(1.. </w:t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)) OF EUTRAN-QoS-Support-Item</w:t>
      </w:r>
    </w:p>
    <w:p w14:paraId="5A8DC3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B8BF9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 ::= SEQUENCE {</w:t>
      </w:r>
    </w:p>
    <w:p w14:paraId="14020B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  <w:t>EUTRAN-QoS,</w:t>
      </w:r>
    </w:p>
    <w:p w14:paraId="2D7CDD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EUTRAN-QoS-Support-Item-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2A509B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74CCA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8DCE9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3DEB60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E2354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233E7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12001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</w:t>
      </w:r>
      <w:r w:rsidRPr="00D629EF">
        <w:rPr>
          <w:noProof w:val="0"/>
          <w:snapToGrid w:val="0"/>
        </w:rPr>
        <w:tab/>
        <w:t>::= SEQUENCE {</w:t>
      </w:r>
    </w:p>
    <w:p w14:paraId="53F57D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qCI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QCI,</w:t>
      </w:r>
    </w:p>
    <w:p w14:paraId="0BDDFE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5E805A7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gbrQosInformation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1B475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EUTRAN-QoS-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A8DCD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142D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259B4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FC2A6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5982B5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8B856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89442A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A08DC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 xml:space="preserve"> ::= SEQUENCE (SIZE(1.. </w:t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 w:rsidRPr="003C4BB2">
        <w:rPr>
          <w:noProof w:val="0"/>
          <w:snapToGrid w:val="0"/>
        </w:rPr>
        <w:t>)) OF Slice-Support-Item</w:t>
      </w:r>
    </w:p>
    <w:p w14:paraId="40F62053" w14:textId="77777777" w:rsidR="009D1AC1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3D42D5E9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14:paraId="4815299B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EE9F09A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FirstDLCount</w:t>
      </w:r>
      <w:proofErr w:type="spellEnd"/>
      <w:r w:rsidRPr="00C97DA3">
        <w:rPr>
          <w:noProof w:val="0"/>
          <w:snapToGrid w:val="0"/>
        </w:rPr>
        <w:t xml:space="preserve"> ::= SEQUENCE {</w:t>
      </w:r>
    </w:p>
    <w:p w14:paraId="1FC04739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firstDLCountVal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2E79122D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iE</w:t>
      </w:r>
      <w:proofErr w:type="spellEnd"/>
      <w:r w:rsidRPr="00C97DA3">
        <w:rPr>
          <w:noProof w:val="0"/>
          <w:snapToGrid w:val="0"/>
        </w:rPr>
        <w:t>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ProtocolExtensionContainer</w:t>
      </w:r>
      <w:proofErr w:type="spellEnd"/>
      <w:r w:rsidRPr="00C97DA3">
        <w:rPr>
          <w:noProof w:val="0"/>
          <w:snapToGrid w:val="0"/>
        </w:rPr>
        <w:t xml:space="preserve"> { { </w:t>
      </w:r>
      <w:proofErr w:type="spellStart"/>
      <w:r w:rsidRPr="00C97DA3">
        <w:rPr>
          <w:noProof w:val="0"/>
          <w:snapToGrid w:val="0"/>
        </w:rPr>
        <w:t>FirstDLCount-ExtIEs</w:t>
      </w:r>
      <w:proofErr w:type="spellEnd"/>
      <w:r w:rsidRPr="00C97DA3">
        <w:rPr>
          <w:noProof w:val="0"/>
          <w:snapToGrid w:val="0"/>
        </w:rPr>
        <w:t xml:space="preserve">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75BB1239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24B718A8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F39B9ED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FirstDLCount-ExtIEs</w:t>
      </w:r>
      <w:proofErr w:type="spellEnd"/>
      <w:r w:rsidRPr="00C97DA3">
        <w:rPr>
          <w:noProof w:val="0"/>
          <w:snapToGrid w:val="0"/>
        </w:rPr>
        <w:t xml:space="preserve"> E1AP-PROTOCOL-EXTENSION ::= {</w:t>
      </w:r>
    </w:p>
    <w:p w14:paraId="049E8B39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514FC02E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7B8C80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82D5567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5E322DB4" w14:textId="77777777" w:rsidR="009D1AC1" w:rsidRPr="00D629EF" w:rsidRDefault="009D1AC1" w:rsidP="009D1AC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61031B3" w14:textId="77777777" w:rsidR="009D1AC1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proofErr w:type="spellStart"/>
      <w:r w:rsidRPr="00D629EF">
        <w:rPr>
          <w:noProof w:val="0"/>
        </w:rPr>
        <w:t>PrintableString</w:t>
      </w:r>
      <w:proofErr w:type="spellEnd"/>
      <w:r w:rsidRPr="00D629EF">
        <w:rPr>
          <w:noProof w:val="0"/>
        </w:rPr>
        <w:t>(SIZE(1..150,...))</w:t>
      </w:r>
      <w:r w:rsidRPr="005342B3">
        <w:rPr>
          <w:noProof w:val="0"/>
        </w:rPr>
        <w:t xml:space="preserve"> </w:t>
      </w:r>
    </w:p>
    <w:p w14:paraId="764F7BA9" w14:textId="77777777" w:rsidR="009D1AC1" w:rsidRDefault="009D1AC1" w:rsidP="009D1AC1">
      <w:pPr>
        <w:pStyle w:val="PL"/>
        <w:spacing w:line="0" w:lineRule="atLeast"/>
        <w:rPr>
          <w:noProof w:val="0"/>
        </w:rPr>
      </w:pPr>
    </w:p>
    <w:p w14:paraId="62480837" w14:textId="77777777" w:rsidR="009D1AC1" w:rsidRPr="00A55ED4" w:rsidRDefault="009D1AC1" w:rsidP="009D1AC1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00700FB5" w14:textId="77777777" w:rsidR="009D1AC1" w:rsidRPr="00A55ED4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</w:t>
      </w:r>
      <w:proofErr w:type="spellStart"/>
      <w:r w:rsidRPr="00D629EF">
        <w:rPr>
          <w:noProof w:val="0"/>
          <w:snapToGrid w:val="0"/>
        </w:rPr>
        <w:t>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</w:t>
      </w:r>
      <w:proofErr w:type="spellStart"/>
      <w:r w:rsidRPr="00D629EF">
        <w:rPr>
          <w:noProof w:val="0"/>
          <w:snapToGrid w:val="0"/>
        </w:rPr>
        <w:t>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6617518B" w14:textId="77777777" w:rsidR="009D1AC1" w:rsidRPr="00A55ED4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27A02395" w14:textId="77777777" w:rsidR="009D1AC1" w:rsidRPr="00D629EF" w:rsidRDefault="009D1AC1" w:rsidP="009D1AC1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t>-</w:t>
      </w:r>
      <w:proofErr w:type="spellStart"/>
      <w:r w:rsidRPr="00D629EF">
        <w:t>ExtIEs</w:t>
      </w:r>
      <w:proofErr w:type="spellEnd"/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4581C127" w14:textId="77777777" w:rsidR="009D1AC1" w:rsidRPr="00AA06B9" w:rsidRDefault="009D1AC1" w:rsidP="009D1AC1">
      <w:pPr>
        <w:pStyle w:val="PL"/>
      </w:pPr>
      <w:r>
        <w:tab/>
        <w:t>...</w:t>
      </w:r>
    </w:p>
    <w:p w14:paraId="1DDBCD96" w14:textId="77777777" w:rsidR="009D1AC1" w:rsidRPr="00A55ED4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6AB3DC" w14:textId="77777777" w:rsidR="009D1AC1" w:rsidRPr="00EA5FA7" w:rsidRDefault="009D1AC1" w:rsidP="009D1AC1">
      <w:pPr>
        <w:pStyle w:val="PL"/>
      </w:pPr>
    </w:p>
    <w:p w14:paraId="5C82B385" w14:textId="77777777" w:rsidR="009D1AC1" w:rsidRPr="00A55ED4" w:rsidRDefault="009D1AC1" w:rsidP="009D1AC1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>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1D2DE2CA" w14:textId="77777777" w:rsidR="009D1AC1" w:rsidRPr="00A55ED4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4622153" w14:textId="77777777" w:rsidR="009D1AC1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A51AA2" w14:textId="77777777" w:rsidR="009D1AC1" w:rsidRPr="001D2E49" w:rsidRDefault="009D1AC1" w:rsidP="009D1AC1">
      <w:pPr>
        <w:pStyle w:val="PL"/>
        <w:rPr>
          <w:noProof w:val="0"/>
          <w:snapToGrid w:val="0"/>
        </w:rPr>
      </w:pPr>
    </w:p>
    <w:p w14:paraId="2FFB9C82" w14:textId="77777777" w:rsidR="009D1AC1" w:rsidRDefault="009D1AC1" w:rsidP="009D1AC1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</w:t>
      </w:r>
      <w:proofErr w:type="spellStart"/>
      <w:r w:rsidRPr="00D629EF">
        <w:rPr>
          <w:noProof w:val="0"/>
          <w:snapToGrid w:val="0"/>
        </w:rPr>
        <w:t>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bleString(SIZE(1..150,...))</w:t>
      </w:r>
    </w:p>
    <w:p w14:paraId="62AFF107" w14:textId="77777777" w:rsidR="009D1AC1" w:rsidRPr="004D77E0" w:rsidRDefault="009D1AC1" w:rsidP="009D1AC1">
      <w:pPr>
        <w:pStyle w:val="PL"/>
      </w:pPr>
    </w:p>
    <w:p w14:paraId="12BE9687" w14:textId="77777777" w:rsidR="009D1AC1" w:rsidRDefault="009D1AC1" w:rsidP="009D1AC1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4A16B9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2FAA7D8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3A9EFB9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14:paraId="00277FC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065D51D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14:paraId="4519F54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0FE2BDC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ab/>
        <w:t xml:space="preserve"> ::=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</w:t>
      </w:r>
      <w:r w:rsidRPr="00D629EF">
        <w:rPr>
          <w:noProof w:val="0"/>
        </w:rPr>
        <w:tab/>
      </w:r>
    </w:p>
    <w:p w14:paraId="0896617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0C25EF9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 ::= SEQUENCE {</w:t>
      </w:r>
    </w:p>
    <w:p w14:paraId="26655A2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14:paraId="193FA1D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3931A17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uL</w:t>
      </w:r>
      <w:proofErr w:type="spellEnd"/>
      <w:r w:rsidRPr="00D629EF">
        <w:rPr>
          <w:noProof w:val="0"/>
        </w:rPr>
        <w:t>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400CD1B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</w:t>
      </w:r>
    </w:p>
    <w:p w14:paraId="46D7024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17EFD4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3FC6D84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E1AP-PROTOCOL-EXTENSION ::= {</w:t>
      </w:r>
    </w:p>
    <w:p w14:paraId="4A639C3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6A6DD3CF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2638B8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0FEBD5D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14:paraId="65785EB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55D78899" w14:textId="77777777" w:rsidR="009D1AC1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proofErr w:type="spellStart"/>
      <w:r w:rsidRPr="00D629EF">
        <w:rPr>
          <w:noProof w:val="0"/>
        </w:rPr>
        <w:t>PrintableString</w:t>
      </w:r>
      <w:proofErr w:type="spellEnd"/>
      <w:r w:rsidRPr="00D629EF">
        <w:rPr>
          <w:noProof w:val="0"/>
        </w:rPr>
        <w:t>(SIZE(1..150,...))</w:t>
      </w:r>
    </w:p>
    <w:p w14:paraId="48A02CCC" w14:textId="77777777" w:rsidR="009D1AC1" w:rsidRDefault="009D1AC1" w:rsidP="009D1AC1">
      <w:pPr>
        <w:pStyle w:val="PL"/>
        <w:spacing w:line="0" w:lineRule="atLeast"/>
        <w:rPr>
          <w:noProof w:val="0"/>
        </w:rPr>
      </w:pPr>
    </w:p>
    <w:p w14:paraId="43E3786F" w14:textId="77777777" w:rsidR="009D1AC1" w:rsidRPr="00A55ED4" w:rsidRDefault="009D1AC1" w:rsidP="009D1AC1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08900A80" w14:textId="77777777" w:rsidR="009D1AC1" w:rsidRPr="00A55ED4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</w:t>
      </w:r>
      <w:proofErr w:type="spellStart"/>
      <w:r w:rsidRPr="00D629EF">
        <w:rPr>
          <w:noProof w:val="0"/>
          <w:snapToGrid w:val="0"/>
        </w:rPr>
        <w:t>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</w:t>
      </w:r>
      <w:proofErr w:type="spellStart"/>
      <w:r w:rsidRPr="00D629EF">
        <w:rPr>
          <w:noProof w:val="0"/>
          <w:snapToGrid w:val="0"/>
        </w:rPr>
        <w:t>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18EF919E" w14:textId="77777777" w:rsidR="009D1AC1" w:rsidRPr="00A55ED4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39B207F5" w14:textId="77777777" w:rsidR="009D1AC1" w:rsidRPr="00D629EF" w:rsidRDefault="009D1AC1" w:rsidP="009D1AC1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D629EF">
        <w:t>-</w:t>
      </w:r>
      <w:proofErr w:type="spellStart"/>
      <w:r w:rsidRPr="00D629EF">
        <w:t>ExtIEs</w:t>
      </w:r>
      <w:proofErr w:type="spellEnd"/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7DE80643" w14:textId="77777777" w:rsidR="009D1AC1" w:rsidRPr="00AA06B9" w:rsidRDefault="009D1AC1" w:rsidP="009D1AC1">
      <w:pPr>
        <w:pStyle w:val="PL"/>
      </w:pPr>
      <w:r>
        <w:tab/>
        <w:t>...</w:t>
      </w:r>
    </w:p>
    <w:p w14:paraId="49452463" w14:textId="77777777" w:rsidR="009D1AC1" w:rsidRPr="00A55ED4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C91C11A" w14:textId="77777777" w:rsidR="009D1AC1" w:rsidRPr="00EA5FA7" w:rsidRDefault="009D1AC1" w:rsidP="009D1AC1">
      <w:pPr>
        <w:pStyle w:val="PL"/>
      </w:pPr>
    </w:p>
    <w:p w14:paraId="7EAA0C29" w14:textId="77777777" w:rsidR="009D1AC1" w:rsidRPr="00A55ED4" w:rsidRDefault="009D1AC1" w:rsidP="009D1AC1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>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5CA17BB3" w14:textId="77777777" w:rsidR="009D1AC1" w:rsidRPr="00A55ED4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A137724" w14:textId="77777777" w:rsidR="009D1AC1" w:rsidRDefault="009D1AC1" w:rsidP="009D1AC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7CE7640" w14:textId="77777777" w:rsidR="009D1AC1" w:rsidRPr="001D2E49" w:rsidRDefault="009D1AC1" w:rsidP="009D1AC1">
      <w:pPr>
        <w:pStyle w:val="PL"/>
        <w:rPr>
          <w:noProof w:val="0"/>
          <w:snapToGrid w:val="0"/>
        </w:rPr>
      </w:pPr>
    </w:p>
    <w:p w14:paraId="669B2461" w14:textId="77777777" w:rsidR="009D1AC1" w:rsidRDefault="009D1AC1" w:rsidP="009D1AC1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</w:t>
      </w:r>
      <w:proofErr w:type="spellStart"/>
      <w:r w:rsidRPr="00D629EF">
        <w:rPr>
          <w:noProof w:val="0"/>
          <w:snapToGrid w:val="0"/>
        </w:rPr>
        <w:t>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bleString(SIZE(1..150,...))</w:t>
      </w:r>
    </w:p>
    <w:p w14:paraId="68CF80BE" w14:textId="77777777" w:rsidR="009D1AC1" w:rsidRPr="004D77E0" w:rsidRDefault="009D1AC1" w:rsidP="009D1AC1">
      <w:pPr>
        <w:pStyle w:val="PL"/>
      </w:pPr>
    </w:p>
    <w:p w14:paraId="7B8ADB4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90A2B7A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3632994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4E2FD85E" w14:textId="77777777" w:rsidR="009D1AC1" w:rsidRPr="00D629EF" w:rsidRDefault="009D1AC1" w:rsidP="009D1AC1">
      <w:pPr>
        <w:pStyle w:val="PL"/>
      </w:pPr>
    </w:p>
    <w:p w14:paraId="1C8C6D3C" w14:textId="77777777" w:rsidR="009D1AC1" w:rsidRPr="00D629EF" w:rsidRDefault="009D1AC1" w:rsidP="009D1AC1">
      <w:pPr>
        <w:pStyle w:val="PL"/>
      </w:pPr>
      <w:r w:rsidRPr="00D629EF">
        <w:t>GNB-CU-CP-TNLA-Setup-Item::= SEQUENCE {</w:t>
      </w:r>
    </w:p>
    <w:p w14:paraId="52475D87" w14:textId="77777777" w:rsidR="009D1AC1" w:rsidRPr="00D629EF" w:rsidRDefault="009D1AC1" w:rsidP="009D1AC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6DBEFDE" w14:textId="77777777" w:rsidR="009D1AC1" w:rsidRPr="00D629EF" w:rsidRDefault="009D1AC1" w:rsidP="009D1AC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0E8DD9BD" w14:textId="77777777" w:rsidR="009D1AC1" w:rsidRPr="00D629EF" w:rsidRDefault="009D1AC1" w:rsidP="009D1AC1">
      <w:pPr>
        <w:pStyle w:val="PL"/>
      </w:pPr>
      <w:r w:rsidRPr="00D629EF">
        <w:tab/>
        <w:t>...</w:t>
      </w:r>
    </w:p>
    <w:p w14:paraId="72E6E313" w14:textId="77777777" w:rsidR="009D1AC1" w:rsidRPr="00D629EF" w:rsidRDefault="009D1AC1" w:rsidP="009D1AC1">
      <w:pPr>
        <w:pStyle w:val="PL"/>
      </w:pPr>
      <w:r w:rsidRPr="00D629EF">
        <w:t>}</w:t>
      </w:r>
    </w:p>
    <w:p w14:paraId="1EA251AE" w14:textId="77777777" w:rsidR="009D1AC1" w:rsidRPr="00D629EF" w:rsidRDefault="009D1AC1" w:rsidP="009D1AC1">
      <w:pPr>
        <w:pStyle w:val="PL"/>
      </w:pPr>
    </w:p>
    <w:p w14:paraId="54244AC4" w14:textId="77777777" w:rsidR="009D1AC1" w:rsidRPr="00D629EF" w:rsidRDefault="009D1AC1" w:rsidP="009D1AC1">
      <w:pPr>
        <w:pStyle w:val="PL"/>
      </w:pPr>
      <w:r w:rsidRPr="00D629EF">
        <w:t>GNB-CU-CP-TNLA-Setup-Item-ExtIEs E1AP-PROTOCOL-EXTENSION ::= {</w:t>
      </w:r>
    </w:p>
    <w:p w14:paraId="0F5510C8" w14:textId="77777777" w:rsidR="009D1AC1" w:rsidRPr="00D629EF" w:rsidRDefault="009D1AC1" w:rsidP="009D1AC1">
      <w:pPr>
        <w:pStyle w:val="PL"/>
      </w:pPr>
      <w:r w:rsidRPr="00D629EF">
        <w:tab/>
        <w:t>...</w:t>
      </w:r>
    </w:p>
    <w:p w14:paraId="4D717863" w14:textId="77777777" w:rsidR="009D1AC1" w:rsidRPr="00D629EF" w:rsidRDefault="009D1AC1" w:rsidP="009D1AC1">
      <w:pPr>
        <w:pStyle w:val="PL"/>
      </w:pPr>
      <w:r w:rsidRPr="00D629EF">
        <w:t>}</w:t>
      </w:r>
    </w:p>
    <w:p w14:paraId="15243C7E" w14:textId="77777777" w:rsidR="009D1AC1" w:rsidRPr="00D629EF" w:rsidRDefault="009D1AC1" w:rsidP="009D1AC1">
      <w:pPr>
        <w:pStyle w:val="PL"/>
      </w:pPr>
    </w:p>
    <w:p w14:paraId="2A316F0A" w14:textId="77777777" w:rsidR="009D1AC1" w:rsidRPr="00D629EF" w:rsidRDefault="009D1AC1" w:rsidP="009D1AC1">
      <w:pPr>
        <w:pStyle w:val="PL"/>
      </w:pPr>
      <w:r w:rsidRPr="00D629EF">
        <w:t>GNB-CU-CP-TNLA-Failed-To-Setup-Item ::= SEQUENCE {</w:t>
      </w:r>
    </w:p>
    <w:p w14:paraId="457D8E20" w14:textId="77777777" w:rsidR="009D1AC1" w:rsidRPr="00D629EF" w:rsidRDefault="009D1AC1" w:rsidP="009D1AC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7CC2440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43B7C729" w14:textId="77777777" w:rsidR="009D1AC1" w:rsidRPr="00D629EF" w:rsidRDefault="009D1AC1" w:rsidP="009D1AC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7C603FD7" w14:textId="77777777" w:rsidR="009D1AC1" w:rsidRPr="00D629EF" w:rsidRDefault="009D1AC1" w:rsidP="009D1AC1">
      <w:pPr>
        <w:pStyle w:val="PL"/>
      </w:pPr>
      <w:r w:rsidRPr="00D629EF">
        <w:t>}</w:t>
      </w:r>
    </w:p>
    <w:p w14:paraId="137E140B" w14:textId="77777777" w:rsidR="009D1AC1" w:rsidRPr="00D629EF" w:rsidRDefault="009D1AC1" w:rsidP="009D1AC1">
      <w:pPr>
        <w:pStyle w:val="PL"/>
      </w:pPr>
    </w:p>
    <w:p w14:paraId="66D3A410" w14:textId="77777777" w:rsidR="009D1AC1" w:rsidRPr="00D629EF" w:rsidRDefault="009D1AC1" w:rsidP="009D1AC1">
      <w:pPr>
        <w:pStyle w:val="PL"/>
      </w:pPr>
      <w:r w:rsidRPr="00D629EF">
        <w:t>GNB-CU-CP-TNLA-Failed-To-Setup-Item-ExtIEs E1AP-PROTOCOL-EXTENSION ::= {</w:t>
      </w:r>
    </w:p>
    <w:p w14:paraId="6049F13F" w14:textId="77777777" w:rsidR="009D1AC1" w:rsidRPr="00D629EF" w:rsidRDefault="009D1AC1" w:rsidP="009D1AC1">
      <w:pPr>
        <w:pStyle w:val="PL"/>
      </w:pPr>
      <w:r w:rsidRPr="00D629EF">
        <w:tab/>
        <w:t>...</w:t>
      </w:r>
    </w:p>
    <w:p w14:paraId="0FB8EC42" w14:textId="77777777" w:rsidR="009D1AC1" w:rsidRPr="00D629EF" w:rsidRDefault="009D1AC1" w:rsidP="009D1AC1">
      <w:pPr>
        <w:pStyle w:val="PL"/>
      </w:pPr>
      <w:r w:rsidRPr="00D629EF">
        <w:t>}</w:t>
      </w:r>
    </w:p>
    <w:p w14:paraId="444C68CF" w14:textId="77777777" w:rsidR="009D1AC1" w:rsidRPr="00D629EF" w:rsidRDefault="009D1AC1" w:rsidP="009D1AC1">
      <w:pPr>
        <w:pStyle w:val="PL"/>
      </w:pPr>
    </w:p>
    <w:p w14:paraId="425D95F4" w14:textId="77777777" w:rsidR="009D1AC1" w:rsidRPr="00D629EF" w:rsidRDefault="009D1AC1" w:rsidP="009D1AC1">
      <w:pPr>
        <w:pStyle w:val="PL"/>
      </w:pPr>
      <w:r w:rsidRPr="00D629EF">
        <w:t>GNB-CU-CP-TNLA-To-Add-Item ::= SEQUENCE {</w:t>
      </w:r>
    </w:p>
    <w:p w14:paraId="1B4E99CB" w14:textId="77777777" w:rsidR="009D1AC1" w:rsidRPr="00D629EF" w:rsidRDefault="009D1AC1" w:rsidP="009D1AC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16EC6A8" w14:textId="77777777" w:rsidR="009D1AC1" w:rsidRPr="00D629EF" w:rsidRDefault="009D1AC1" w:rsidP="009D1AC1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01C7E092" w14:textId="77777777" w:rsidR="009D1AC1" w:rsidRPr="00D629EF" w:rsidRDefault="009D1AC1" w:rsidP="009D1AC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6BFEE3BA" w14:textId="77777777" w:rsidR="009D1AC1" w:rsidRPr="00D629EF" w:rsidRDefault="009D1AC1" w:rsidP="009D1AC1">
      <w:pPr>
        <w:pStyle w:val="PL"/>
      </w:pPr>
      <w:r w:rsidRPr="00D629EF">
        <w:t>}</w:t>
      </w:r>
    </w:p>
    <w:p w14:paraId="2C735A99" w14:textId="77777777" w:rsidR="009D1AC1" w:rsidRPr="00D629EF" w:rsidRDefault="009D1AC1" w:rsidP="009D1AC1">
      <w:pPr>
        <w:pStyle w:val="PL"/>
      </w:pPr>
    </w:p>
    <w:p w14:paraId="60676C15" w14:textId="77777777" w:rsidR="009D1AC1" w:rsidRPr="00D629EF" w:rsidRDefault="009D1AC1" w:rsidP="009D1AC1">
      <w:pPr>
        <w:pStyle w:val="PL"/>
      </w:pPr>
      <w:r w:rsidRPr="00D629EF">
        <w:t>GNB-CU-CP-TNLA-To-Add-Item-ExtIEs E1AP-PROTOCOL-EXTENSION ::= {</w:t>
      </w:r>
    </w:p>
    <w:p w14:paraId="7AAA4CEC" w14:textId="77777777" w:rsidR="009D1AC1" w:rsidRPr="00D629EF" w:rsidRDefault="009D1AC1" w:rsidP="009D1AC1">
      <w:pPr>
        <w:pStyle w:val="PL"/>
      </w:pPr>
      <w:r w:rsidRPr="00D629EF">
        <w:tab/>
        <w:t>...</w:t>
      </w:r>
    </w:p>
    <w:p w14:paraId="7255FE21" w14:textId="77777777" w:rsidR="009D1AC1" w:rsidRPr="00D629EF" w:rsidRDefault="009D1AC1" w:rsidP="009D1AC1">
      <w:pPr>
        <w:pStyle w:val="PL"/>
      </w:pPr>
      <w:r w:rsidRPr="00D629EF">
        <w:t>}</w:t>
      </w:r>
    </w:p>
    <w:p w14:paraId="680336B1" w14:textId="77777777" w:rsidR="009D1AC1" w:rsidRPr="00D629EF" w:rsidRDefault="009D1AC1" w:rsidP="009D1AC1">
      <w:pPr>
        <w:pStyle w:val="PL"/>
      </w:pPr>
    </w:p>
    <w:p w14:paraId="5E560422" w14:textId="77777777" w:rsidR="009D1AC1" w:rsidRPr="00D629EF" w:rsidRDefault="009D1AC1" w:rsidP="009D1AC1">
      <w:pPr>
        <w:pStyle w:val="PL"/>
      </w:pPr>
      <w:r w:rsidRPr="00D629EF">
        <w:t>GNB-CU-CP-TNLA-To-Remove-Item::= SEQUENCE {</w:t>
      </w:r>
    </w:p>
    <w:p w14:paraId="24E97268" w14:textId="77777777" w:rsidR="009D1AC1" w:rsidRPr="00D629EF" w:rsidRDefault="009D1AC1" w:rsidP="009D1AC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AD6C265" w14:textId="77777777" w:rsidR="009D1AC1" w:rsidRPr="00D629EF" w:rsidRDefault="009D1AC1" w:rsidP="009D1AC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0BEC6287" w14:textId="77777777" w:rsidR="009D1AC1" w:rsidRPr="00D629EF" w:rsidRDefault="009D1AC1" w:rsidP="009D1AC1">
      <w:pPr>
        <w:pStyle w:val="PL"/>
      </w:pPr>
      <w:r w:rsidRPr="00D629EF">
        <w:t>}</w:t>
      </w:r>
    </w:p>
    <w:p w14:paraId="068C939D" w14:textId="77777777" w:rsidR="009D1AC1" w:rsidRPr="00D629EF" w:rsidRDefault="009D1AC1" w:rsidP="009D1AC1">
      <w:pPr>
        <w:pStyle w:val="PL"/>
      </w:pPr>
    </w:p>
    <w:p w14:paraId="5A0794D9" w14:textId="77777777" w:rsidR="009D1AC1" w:rsidRPr="00D629EF" w:rsidRDefault="009D1AC1" w:rsidP="009D1AC1">
      <w:pPr>
        <w:pStyle w:val="PL"/>
      </w:pPr>
      <w:r w:rsidRPr="00D629EF">
        <w:t>GNB-CU-CP-TNLA-To-Remove-Item-ExtIEs E1AP-PROTOCOL-EXTENSION ::= {</w:t>
      </w:r>
    </w:p>
    <w:p w14:paraId="6FE6261D" w14:textId="77777777" w:rsidR="009D1AC1" w:rsidRPr="00D629EF" w:rsidRDefault="009D1AC1" w:rsidP="009D1AC1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6B512C34" w14:textId="77777777" w:rsidR="009D1AC1" w:rsidRPr="00D629EF" w:rsidRDefault="009D1AC1" w:rsidP="009D1AC1">
      <w:pPr>
        <w:pStyle w:val="PL"/>
      </w:pPr>
      <w:r w:rsidRPr="00D629EF">
        <w:tab/>
        <w:t>...</w:t>
      </w:r>
    </w:p>
    <w:p w14:paraId="2419C8E5" w14:textId="77777777" w:rsidR="009D1AC1" w:rsidRPr="00D629EF" w:rsidRDefault="009D1AC1" w:rsidP="009D1AC1">
      <w:pPr>
        <w:pStyle w:val="PL"/>
      </w:pPr>
      <w:r w:rsidRPr="00D629EF">
        <w:t>}</w:t>
      </w:r>
    </w:p>
    <w:p w14:paraId="0C3CB25D" w14:textId="77777777" w:rsidR="009D1AC1" w:rsidRPr="00D629EF" w:rsidRDefault="009D1AC1" w:rsidP="009D1AC1">
      <w:pPr>
        <w:pStyle w:val="PL"/>
      </w:pPr>
    </w:p>
    <w:p w14:paraId="0F9363F8" w14:textId="77777777" w:rsidR="009D1AC1" w:rsidRPr="00D629EF" w:rsidRDefault="009D1AC1" w:rsidP="009D1AC1">
      <w:pPr>
        <w:pStyle w:val="PL"/>
      </w:pPr>
      <w:r w:rsidRPr="00D629EF">
        <w:t>GNB-CU-CP-TNLA-To-Update-Item::= SEQUENCE {</w:t>
      </w:r>
    </w:p>
    <w:p w14:paraId="246ECDD4" w14:textId="77777777" w:rsidR="009D1AC1" w:rsidRPr="00D629EF" w:rsidRDefault="009D1AC1" w:rsidP="009D1AC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9DB025A" w14:textId="77777777" w:rsidR="009D1AC1" w:rsidRPr="00D629EF" w:rsidRDefault="009D1AC1" w:rsidP="009D1AC1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71F60358" w14:textId="77777777" w:rsidR="009D1AC1" w:rsidRPr="00D629EF" w:rsidRDefault="009D1AC1" w:rsidP="009D1AC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05EB4035" w14:textId="77777777" w:rsidR="009D1AC1" w:rsidRPr="00D629EF" w:rsidRDefault="009D1AC1" w:rsidP="009D1AC1">
      <w:pPr>
        <w:pStyle w:val="PL"/>
      </w:pPr>
      <w:r w:rsidRPr="00D629EF">
        <w:t>}</w:t>
      </w:r>
    </w:p>
    <w:p w14:paraId="2D0AE0D6" w14:textId="77777777" w:rsidR="009D1AC1" w:rsidRPr="00D629EF" w:rsidRDefault="009D1AC1" w:rsidP="009D1AC1">
      <w:pPr>
        <w:pStyle w:val="PL"/>
      </w:pPr>
    </w:p>
    <w:p w14:paraId="15603255" w14:textId="77777777" w:rsidR="009D1AC1" w:rsidRPr="00D629EF" w:rsidRDefault="009D1AC1" w:rsidP="009D1AC1">
      <w:pPr>
        <w:pStyle w:val="PL"/>
      </w:pPr>
      <w:r w:rsidRPr="00D629EF">
        <w:t>GNB-CU-CP-TNLA-To-Update-Item-ExtIEs E1AP-PROTOCOL-EXTENSION ::= {</w:t>
      </w:r>
    </w:p>
    <w:p w14:paraId="2677B063" w14:textId="77777777" w:rsidR="009D1AC1" w:rsidRPr="00D629EF" w:rsidRDefault="009D1AC1" w:rsidP="009D1AC1">
      <w:pPr>
        <w:pStyle w:val="PL"/>
      </w:pPr>
      <w:r w:rsidRPr="00D629EF">
        <w:tab/>
        <w:t>...</w:t>
      </w:r>
    </w:p>
    <w:p w14:paraId="58B680B5" w14:textId="77777777" w:rsidR="009D1AC1" w:rsidRPr="00D629EF" w:rsidRDefault="009D1AC1" w:rsidP="009D1AC1">
      <w:pPr>
        <w:pStyle w:val="PL"/>
      </w:pPr>
      <w:r w:rsidRPr="00D629EF">
        <w:t>}</w:t>
      </w:r>
    </w:p>
    <w:p w14:paraId="6C74892D" w14:textId="77777777" w:rsidR="009D1AC1" w:rsidRPr="00D629EF" w:rsidRDefault="009D1AC1" w:rsidP="009D1AC1">
      <w:pPr>
        <w:pStyle w:val="PL"/>
      </w:pPr>
    </w:p>
    <w:p w14:paraId="4DBF72FE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14:paraId="44AB46A0" w14:textId="77777777" w:rsidR="009D1AC1" w:rsidRPr="00D629EF" w:rsidRDefault="009D1AC1" w:rsidP="009D1AC1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79C1457C" w14:textId="77777777" w:rsidR="009D1AC1" w:rsidRPr="00D629EF" w:rsidRDefault="009D1AC1" w:rsidP="009D1AC1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06938C54" w14:textId="77777777" w:rsidR="009D1AC1" w:rsidRPr="00D629EF" w:rsidRDefault="009D1AC1" w:rsidP="009D1AC1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657B23BE" w14:textId="77777777" w:rsidR="009D1AC1" w:rsidRPr="00D629EF" w:rsidRDefault="009D1AC1" w:rsidP="009D1AC1">
      <w:pPr>
        <w:pStyle w:val="PL"/>
      </w:pPr>
      <w:r w:rsidRPr="00D629EF">
        <w:t>}</w:t>
      </w:r>
    </w:p>
    <w:p w14:paraId="401716D3" w14:textId="77777777" w:rsidR="009D1AC1" w:rsidRPr="00D629EF" w:rsidRDefault="009D1AC1" w:rsidP="009D1AC1">
      <w:pPr>
        <w:pStyle w:val="PL"/>
      </w:pPr>
    </w:p>
    <w:p w14:paraId="50D37E95" w14:textId="77777777" w:rsidR="009D1AC1" w:rsidRPr="00D629EF" w:rsidRDefault="009D1AC1" w:rsidP="009D1AC1">
      <w:pPr>
        <w:pStyle w:val="PL"/>
      </w:pPr>
      <w:r w:rsidRPr="00D629EF">
        <w:t>GNB-CU-UP-TNLA-To-Remove-Item-ExtIEs E1AP-PROTOCOL-EXTENSION ::= {</w:t>
      </w:r>
    </w:p>
    <w:p w14:paraId="5CAC037A" w14:textId="77777777" w:rsidR="009D1AC1" w:rsidRPr="00D629EF" w:rsidRDefault="009D1AC1" w:rsidP="009D1AC1">
      <w:pPr>
        <w:pStyle w:val="PL"/>
      </w:pPr>
      <w:r w:rsidRPr="00D629EF">
        <w:tab/>
        <w:t>...</w:t>
      </w:r>
    </w:p>
    <w:p w14:paraId="4E0E47FF" w14:textId="77777777" w:rsidR="009D1AC1" w:rsidRPr="00D629EF" w:rsidRDefault="009D1AC1" w:rsidP="009D1AC1">
      <w:pPr>
        <w:pStyle w:val="PL"/>
      </w:pPr>
      <w:r w:rsidRPr="00D629EF">
        <w:lastRenderedPageBreak/>
        <w:t>}</w:t>
      </w:r>
    </w:p>
    <w:p w14:paraId="14ECD1F6" w14:textId="77777777" w:rsidR="009D1AC1" w:rsidRPr="00D629EF" w:rsidRDefault="009D1AC1" w:rsidP="009D1AC1">
      <w:pPr>
        <w:pStyle w:val="PL"/>
      </w:pPr>
    </w:p>
    <w:p w14:paraId="5C3F996A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 xml:space="preserve"> ::= SEQUENCE {</w:t>
      </w:r>
    </w:p>
    <w:p w14:paraId="0EED698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MaximumBitrateDL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44F70B3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MaximumBitrateUL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5476BB7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GuaranteedBitrateDL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6A018BD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GuaranteedBitrateUL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585E438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>} } OPTIONAL,</w:t>
      </w:r>
    </w:p>
    <w:p w14:paraId="33520B2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6D83BBD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1C97ED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5A14F62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E1AP-PROTOCOL-EXTENSION ::= {</w:t>
      </w:r>
    </w:p>
    <w:p w14:paraId="7134C2A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101BBA1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2BEB3F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3909BEC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::= SEQUENCE {</w:t>
      </w:r>
    </w:p>
    <w:p w14:paraId="45E8A1CC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0893F03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2E73576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guaranteedFlowBitRateDownlink</w:t>
      </w:r>
      <w:proofErr w:type="spellEnd"/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19ECFA10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3342040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06A0DCE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64466BE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>} } OPTIONAL,</w:t>
      </w:r>
    </w:p>
    <w:p w14:paraId="7CA606F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865CBE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44B5FB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1AA3B55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E1AP-PROTOCOL-EXTENSION ::= {</w:t>
      </w:r>
    </w:p>
    <w:p w14:paraId="156FA2FE" w14:textId="77777777" w:rsidR="009D1AC1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r>
        <w:rPr>
          <w:noProof w:val="0"/>
        </w:rPr>
        <w:t>{</w:t>
      </w:r>
      <w:r w:rsidRPr="00B4793B">
        <w:rPr>
          <w:noProof w:val="0"/>
        </w:rPr>
        <w:t>ID id-</w:t>
      </w:r>
      <w:proofErr w:type="spellStart"/>
      <w:r w:rsidRPr="00B4793B">
        <w:rPr>
          <w:noProof w:val="0"/>
        </w:rPr>
        <w:t>AlternativeQoSParaSetList</w:t>
      </w:r>
      <w:proofErr w:type="spellEnd"/>
      <w:r w:rsidRPr="00B4793B">
        <w:rPr>
          <w:noProof w:val="0"/>
        </w:rPr>
        <w:tab/>
        <w:t>CRITICALITY ignore</w:t>
      </w:r>
      <w:r w:rsidRPr="00B4793B">
        <w:rPr>
          <w:noProof w:val="0"/>
        </w:rPr>
        <w:tab/>
        <w:t xml:space="preserve">EXTENSION </w:t>
      </w:r>
      <w:proofErr w:type="spellStart"/>
      <w:r w:rsidRPr="00B4793B">
        <w:rPr>
          <w:noProof w:val="0"/>
        </w:rPr>
        <w:t>AlternativeQoSParaSetList</w:t>
      </w:r>
      <w:proofErr w:type="spellEnd"/>
      <w:r w:rsidRPr="00B4793B">
        <w:rPr>
          <w:noProof w:val="0"/>
        </w:rPr>
        <w:tab/>
        <w:t>PRESENCE optional</w:t>
      </w:r>
      <w:r>
        <w:rPr>
          <w:noProof w:val="0"/>
        </w:rPr>
        <w:t>}</w:t>
      </w:r>
      <w:r w:rsidRPr="00B4793B">
        <w:rPr>
          <w:noProof w:val="0"/>
        </w:rPr>
        <w:t>,</w:t>
      </w:r>
    </w:p>
    <w:p w14:paraId="76CCB77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...</w:t>
      </w:r>
    </w:p>
    <w:p w14:paraId="26A6941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F8B093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73ECA5C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14:paraId="58A051E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1972F4F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 xml:space="preserve">::= SEQUENCE (SIZE(1.. </w:t>
      </w:r>
      <w:proofErr w:type="spellStart"/>
      <w:r w:rsidRPr="00D629EF">
        <w:rPr>
          <w:noProof w:val="0"/>
        </w:rPr>
        <w:t>maxnoofGTPTLAs</w:t>
      </w:r>
      <w:proofErr w:type="spellEnd"/>
      <w:r w:rsidRPr="00D629EF">
        <w:rPr>
          <w:noProof w:val="0"/>
        </w:rPr>
        <w:t>)) OF</w:t>
      </w:r>
      <w:r w:rsidRPr="00D629EF">
        <w:rPr>
          <w:noProof w:val="0"/>
        </w:rPr>
        <w:tab/>
        <w:t>GTPTLA-Item</w:t>
      </w:r>
    </w:p>
    <w:p w14:paraId="6A2B9C3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2614BB9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r w:rsidRPr="00D629EF">
        <w:rPr>
          <w:noProof w:val="0"/>
        </w:rPr>
        <w:tab/>
        <w:t>::= SEQUENCE {</w:t>
      </w:r>
    </w:p>
    <w:p w14:paraId="046CEF3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gTPTransportLayerAddresses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>,</w:t>
      </w:r>
    </w:p>
    <w:p w14:paraId="6220D6C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GTPTLA-Item-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         OPTIONAL,</w:t>
      </w:r>
    </w:p>
    <w:p w14:paraId="20DCA86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4C35208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D2EB6B6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742436C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E1AP-PROTOCOL-EXTENSION ::= {</w:t>
      </w:r>
    </w:p>
    <w:p w14:paraId="2C55BE1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706A5DE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BA085A9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1834873A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14:paraId="323485F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>,</w:t>
      </w:r>
    </w:p>
    <w:p w14:paraId="240398D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</w:t>
      </w:r>
      <w:proofErr w:type="spellEnd"/>
      <w:r w:rsidRPr="00D629EF">
        <w:rPr>
          <w:noProof w:val="0"/>
        </w:rPr>
        <w:t>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14:paraId="390C2B1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</w:t>
      </w:r>
      <w:proofErr w:type="spellStart"/>
      <w:r w:rsidRPr="00D629EF">
        <w:rPr>
          <w:noProof w:val="0"/>
        </w:rPr>
        <w:t>GTPTunnel-ExtIEs</w:t>
      </w:r>
      <w:proofErr w:type="spellEnd"/>
      <w:r w:rsidRPr="00D629EF">
        <w:rPr>
          <w:noProof w:val="0"/>
        </w:rPr>
        <w:t>} } OPTIONAL,</w:t>
      </w:r>
    </w:p>
    <w:p w14:paraId="22DE75F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4B603F5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66A2EA4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728C1B19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GTPTunnel-ExtIEs</w:t>
      </w:r>
      <w:proofErr w:type="spellEnd"/>
      <w:r w:rsidRPr="00D629EF">
        <w:rPr>
          <w:noProof w:val="0"/>
        </w:rPr>
        <w:t xml:space="preserve"> E1AP-PROTOCOL-EXTENSION ::= {</w:t>
      </w:r>
    </w:p>
    <w:p w14:paraId="03F87FE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...</w:t>
      </w:r>
    </w:p>
    <w:p w14:paraId="6F4F711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5B29E0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40664E23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 xml:space="preserve"> ::= ENUMERATED {overloaded, not-overloaded}</w:t>
      </w:r>
    </w:p>
    <w:p w14:paraId="2FD06065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680EC7B3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14:paraId="1A100309" w14:textId="77777777" w:rsidR="009D1AC1" w:rsidRPr="00D629EF" w:rsidRDefault="009D1AC1" w:rsidP="009D1AC1">
      <w:pPr>
        <w:pStyle w:val="PL"/>
        <w:rPr>
          <w:rFonts w:eastAsia="SimSun"/>
        </w:rPr>
      </w:pPr>
    </w:p>
    <w:p w14:paraId="73511E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9FAB1E4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H</w:t>
      </w:r>
    </w:p>
    <w:p w14:paraId="718731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A7B16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(0..4294967295)</w:t>
      </w:r>
    </w:p>
    <w:p w14:paraId="0F213A86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CED417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 xml:space="preserve"> ::= SEQUENCE {</w:t>
      </w:r>
    </w:p>
    <w:p w14:paraId="01AB2CAF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offeredThroughput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(1..16777216, ...),</w:t>
      </w:r>
    </w:p>
    <w:p w14:paraId="1EDDDD24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availableThroughput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(0..100, ...),</w:t>
      </w:r>
    </w:p>
    <w:p w14:paraId="40795DF6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iE</w:t>
      </w:r>
      <w:proofErr w:type="spellEnd"/>
      <w:r w:rsidRPr="005C2B60">
        <w:rPr>
          <w:noProof w:val="0"/>
          <w:snapToGrid w:val="0"/>
        </w:rPr>
        <w:t>-Extensions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ProtocolExtensionContainer</w:t>
      </w:r>
      <w:proofErr w:type="spellEnd"/>
      <w:r w:rsidRPr="005C2B60">
        <w:rPr>
          <w:noProof w:val="0"/>
          <w:snapToGrid w:val="0"/>
        </w:rPr>
        <w:t xml:space="preserve"> { { 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 xml:space="preserve"> } },</w:t>
      </w:r>
    </w:p>
    <w:p w14:paraId="0B167379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775898E8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1CEF0614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8C8E23E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ab/>
        <w:t>E1AP-PROTOCOL-EXTENSION ::= {</w:t>
      </w:r>
    </w:p>
    <w:p w14:paraId="6D9C281B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ABB8DDF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283E53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A13EF10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69C730E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9ACAE2B" w14:textId="77777777" w:rsidR="009D1AC1" w:rsidRPr="00FA52B0" w:rsidRDefault="009D1AC1" w:rsidP="009D1AC1">
      <w:pPr>
        <w:pStyle w:val="PL"/>
        <w:rPr>
          <w:snapToGrid w:val="0"/>
        </w:rPr>
      </w:pPr>
      <w:r>
        <w:rPr>
          <w:rFonts w:eastAsia="SimSun"/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10A278B2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43FD0CAC" w14:textId="77777777" w:rsidR="009D1AC1" w:rsidRPr="00FA52B0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DDBEB50" w14:textId="77777777" w:rsidR="009D1AC1" w:rsidRDefault="009D1AC1" w:rsidP="009D1AC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8DF4B2E" w14:textId="77777777" w:rsidR="009D1AC1" w:rsidRPr="00FA52B0" w:rsidRDefault="009D1AC1" w:rsidP="009D1AC1">
      <w:pPr>
        <w:pStyle w:val="PL"/>
        <w:rPr>
          <w:snapToGrid w:val="0"/>
        </w:rPr>
      </w:pPr>
    </w:p>
    <w:p w14:paraId="09540BD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7857E3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5EB3BA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300E2E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2B0AB9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7327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C5B8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54481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1020A5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4F79695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7FCA88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17F08B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021DEC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0CCC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09C6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907D0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IntegrityProtectionKey</w:t>
      </w:r>
      <w:proofErr w:type="spellEnd"/>
      <w:r w:rsidRPr="00D629EF">
        <w:rPr>
          <w:noProof w:val="0"/>
          <w:snapToGrid w:val="0"/>
        </w:rPr>
        <w:tab/>
        <w:t>::= OCTET STRING</w:t>
      </w:r>
    </w:p>
    <w:p w14:paraId="1BC684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9C5D3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255FEA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6BBC2A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2CA8D7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632D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D1535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877B7D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63D41DD3" w14:textId="77777777" w:rsidR="009D1AC1" w:rsidRPr="00D629EF" w:rsidRDefault="009D1AC1" w:rsidP="009D1AC1">
      <w:pPr>
        <w:pStyle w:val="PL"/>
      </w:pPr>
    </w:p>
    <w:p w14:paraId="5B891160" w14:textId="77777777" w:rsidR="009D1AC1" w:rsidRPr="00D629EF" w:rsidRDefault="009D1AC1" w:rsidP="009D1AC1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</w:rPr>
        <w:t>InterfacesToTrace</w:t>
      </w:r>
      <w:proofErr w:type="spellEnd"/>
      <w:r w:rsidRPr="00D629EF">
        <w:rPr>
          <w:noProof w:val="0"/>
          <w:snapToGrid w:val="0"/>
        </w:rPr>
        <w:t xml:space="preserve"> ::=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346C7507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FD26FA0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 SEQUENCE { </w:t>
      </w:r>
    </w:p>
    <w:p w14:paraId="07111E0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36BA92CB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2E9E46D2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090FAE4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399E6271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{ { </w:t>
      </w: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>} } OPTIONAL,</w:t>
      </w:r>
    </w:p>
    <w:p w14:paraId="0C3351CF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7D633F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5F9536D1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E1AP-PROTOCOL-EXTENSION ::= {</w:t>
      </w:r>
    </w:p>
    <w:p w14:paraId="7A64DBD2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0A51F6B6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5725B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F2CAD2B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J</w:t>
      </w:r>
    </w:p>
    <w:p w14:paraId="3FFC0D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39FFC1D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K</w:t>
      </w:r>
    </w:p>
    <w:p w14:paraId="6B97B8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6A043DC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</w:t>
      </w:r>
    </w:p>
    <w:p w14:paraId="3D581E45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88E249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Links-to-log ::= ENUMERATED {</w:t>
      </w:r>
    </w:p>
    <w:p w14:paraId="001F9C4A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uplink,</w:t>
      </w:r>
    </w:p>
    <w:p w14:paraId="57BB8318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downlink,</w:t>
      </w:r>
    </w:p>
    <w:p w14:paraId="4FA1231C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both-uplink-and-downlink,</w:t>
      </w:r>
    </w:p>
    <w:p w14:paraId="73CCC6E8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11F7950A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} </w:t>
      </w:r>
    </w:p>
    <w:p w14:paraId="621D63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C866CF2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6C0E4C1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B8AEA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 xml:space="preserve">  ::= INTEGER (0..4095, ..., 4096.. 2000000) </w:t>
      </w:r>
    </w:p>
    <w:p w14:paraId="1B4C3A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665BF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871FE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>,</w:t>
      </w:r>
    </w:p>
    <w:p w14:paraId="684FA1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51F750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CC00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3FF2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84721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7BDEB3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A4A5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664F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BF60B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591344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5337945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</w:t>
      </w:r>
      <w:proofErr w:type="spellStart"/>
      <w:r w:rsidRPr="00D629EF">
        <w:rPr>
          <w:noProof w:val="0"/>
          <w:snapToGrid w:val="0"/>
        </w:rPr>
        <w:t>UErate</w:t>
      </w:r>
      <w:proofErr w:type="spellEnd"/>
      <w:r w:rsidRPr="00D629EF">
        <w:rPr>
          <w:noProof w:val="0"/>
          <w:snapToGrid w:val="0"/>
        </w:rPr>
        <w:t>,</w:t>
      </w:r>
    </w:p>
    <w:p w14:paraId="16422C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ABC6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ED95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7AD3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MaxPacketLossRate</w:t>
      </w:r>
      <w:proofErr w:type="spellEnd"/>
      <w:r w:rsidRPr="00D629EF">
        <w:rPr>
          <w:noProof w:val="0"/>
          <w:snapToGrid w:val="0"/>
        </w:rPr>
        <w:t xml:space="preserve"> ::= INTEGER (0..1000, ...)</w:t>
      </w:r>
    </w:p>
    <w:p w14:paraId="6B17A5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5382A23" w14:textId="33B2FDFA" w:rsidR="009D1AC1" w:rsidRDefault="009D1AC1" w:rsidP="009D1AC1">
      <w:pPr>
        <w:pStyle w:val="PL"/>
        <w:spacing w:line="0" w:lineRule="atLeast"/>
        <w:rPr>
          <w:ins w:id="222" w:author="Author"/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M</w:t>
      </w:r>
      <w:r w:rsidRPr="00D80408">
        <w:rPr>
          <w:rFonts w:eastAsia="Malgun Gothic"/>
          <w:snapToGrid w:val="0"/>
          <w:lang w:eastAsia="zh-CN"/>
        </w:rPr>
        <w:t>axCIDEHCDL ::= INTEGER (1..32767, ...)</w:t>
      </w:r>
    </w:p>
    <w:p w14:paraId="74C629FF" w14:textId="71461518" w:rsidR="005D52C4" w:rsidRDefault="005D52C4" w:rsidP="009D1AC1">
      <w:pPr>
        <w:pStyle w:val="PL"/>
        <w:spacing w:line="0" w:lineRule="atLeast"/>
        <w:rPr>
          <w:ins w:id="223" w:author="Author"/>
          <w:rFonts w:eastAsia="Malgun Gothic"/>
          <w:snapToGrid w:val="0"/>
          <w:lang w:eastAsia="zh-CN"/>
        </w:rPr>
      </w:pPr>
    </w:p>
    <w:p w14:paraId="1B6725B2" w14:textId="77D09289" w:rsidR="005D52C4" w:rsidRDefault="005D52C4" w:rsidP="005D52C4">
      <w:pPr>
        <w:pStyle w:val="PL"/>
        <w:rPr>
          <w:ins w:id="224" w:author="Author"/>
          <w:snapToGrid w:val="0"/>
        </w:rPr>
      </w:pPr>
      <w:ins w:id="225" w:author="Author">
        <w:r>
          <w:rPr>
            <w:rFonts w:eastAsia="SimSun" w:hint="eastAsia"/>
            <w:snapToGrid w:val="0"/>
            <w:lang w:val="en-US" w:eastAsia="zh-CN"/>
          </w:rPr>
          <w:lastRenderedPageBreak/>
          <w:t>MDT</w:t>
        </w:r>
        <w:r>
          <w:rPr>
            <w:snapToGrid w:val="0"/>
          </w:rPr>
          <w:t>PollutedMeasurementIndicator ::= ENUMERATED {</w:t>
        </w:r>
      </w:ins>
    </w:p>
    <w:p w14:paraId="6FD76B76" w14:textId="77777777" w:rsidR="005D52C4" w:rsidRDefault="005D52C4" w:rsidP="005D52C4">
      <w:pPr>
        <w:pStyle w:val="PL"/>
        <w:rPr>
          <w:ins w:id="226" w:author="Author"/>
          <w:snapToGrid w:val="0"/>
        </w:rPr>
      </w:pPr>
      <w:ins w:id="227" w:author="Author">
        <w:r>
          <w:rPr>
            <w:snapToGrid w:val="0"/>
          </w:rPr>
          <w:tab/>
        </w:r>
        <w:r>
          <w:rPr>
            <w:rFonts w:eastAsia="SimSun"/>
            <w:snapToGrid w:val="0"/>
            <w:lang w:val="en-US" w:eastAsia="zh-CN"/>
          </w:rPr>
          <w:t>i</w:t>
        </w:r>
        <w:r>
          <w:rPr>
            <w:rFonts w:eastAsia="SimSun" w:hint="eastAsia"/>
            <w:snapToGrid w:val="0"/>
            <w:lang w:val="en-US" w:eastAsia="zh-CN"/>
          </w:rPr>
          <w:t>DC</w:t>
        </w:r>
        <w:r>
          <w:rPr>
            <w:snapToGrid w:val="0"/>
          </w:rPr>
          <w:t xml:space="preserve">, </w:t>
        </w:r>
      </w:ins>
    </w:p>
    <w:p w14:paraId="427AD9F8" w14:textId="77777777" w:rsidR="005D52C4" w:rsidRDefault="005D52C4" w:rsidP="005D52C4">
      <w:pPr>
        <w:pStyle w:val="PL"/>
        <w:rPr>
          <w:ins w:id="228" w:author="Author"/>
          <w:snapToGrid w:val="0"/>
        </w:rPr>
      </w:pPr>
      <w:ins w:id="229" w:author="Author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no-IDC,</w:t>
        </w:r>
      </w:ins>
    </w:p>
    <w:p w14:paraId="070CDD63" w14:textId="77777777" w:rsidR="005D52C4" w:rsidRDefault="005D52C4" w:rsidP="005D52C4">
      <w:pPr>
        <w:pStyle w:val="PL"/>
        <w:rPr>
          <w:ins w:id="230" w:author="Author"/>
          <w:snapToGrid w:val="0"/>
        </w:rPr>
      </w:pPr>
      <w:ins w:id="231" w:author="Author">
        <w:r>
          <w:rPr>
            <w:snapToGrid w:val="0"/>
          </w:rPr>
          <w:tab/>
          <w:t>...</w:t>
        </w:r>
      </w:ins>
    </w:p>
    <w:p w14:paraId="28A4247E" w14:textId="35BBF759" w:rsidR="005D52C4" w:rsidRPr="00B16281" w:rsidRDefault="005D52C4" w:rsidP="00B16281">
      <w:pPr>
        <w:pStyle w:val="PL"/>
        <w:rPr>
          <w:rPrChange w:id="232" w:author="Author">
            <w:rPr>
              <w:rFonts w:eastAsia="Malgun Gothic"/>
              <w:snapToGrid w:val="0"/>
              <w:lang w:eastAsia="zh-CN"/>
            </w:rPr>
          </w:rPrChange>
        </w:rPr>
        <w:pPrChange w:id="233" w:author="Author">
          <w:pPr>
            <w:pStyle w:val="PL"/>
            <w:spacing w:line="0" w:lineRule="atLeast"/>
          </w:pPr>
        </w:pPrChange>
      </w:pPr>
      <w:ins w:id="234" w:author="Author">
        <w:r>
          <w:rPr>
            <w:snapToGrid w:val="0"/>
          </w:rPr>
          <w:t>}</w:t>
        </w:r>
      </w:ins>
    </w:p>
    <w:p w14:paraId="56B52E7F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FC597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 ::= SEQUENCE {</w:t>
      </w:r>
    </w:p>
    <w:p w14:paraId="5A4A44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startTimeStamp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6E38B93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endTimeStamp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112691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usageCountUL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0FA9CF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usageCountDL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008535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MRDC-Data-Usage-Report-Item-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116215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7AE4F9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45002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B22B2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1D2C812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631F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AB92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92456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 ::= SEQUENCE {</w:t>
      </w:r>
    </w:p>
    <w:p w14:paraId="622287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Data-Usage-per-PDU-Session-Report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BCFC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Data-Usage-per-QoS-Flow-List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1E5B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MRDC-Usage-Information-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69AE38A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5BC15B7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DE4E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27F0A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7EBE69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E174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449338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6D08471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 ::= SEQUENCE {</w:t>
      </w:r>
    </w:p>
    <w:p w14:paraId="2875A643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M4period</w:t>
      </w:r>
      <w:proofErr w:type="spellEnd"/>
      <w:r w:rsidRPr="00D44F5E">
        <w:rPr>
          <w:noProof w:val="0"/>
          <w:snapToGrid w:val="0"/>
        </w:rPr>
        <w:t>,</w:t>
      </w:r>
    </w:p>
    <w:p w14:paraId="44782F8E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51C544E9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{ { M4Configuration-ExtIEs} } OPTIONAL,</w:t>
      </w:r>
    </w:p>
    <w:p w14:paraId="17F16ED2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4352F67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7685657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BAB94AD" w14:textId="77777777" w:rsidR="00B23009" w:rsidRDefault="009D1AC1" w:rsidP="00B23009">
      <w:pPr>
        <w:pStyle w:val="PL"/>
        <w:spacing w:line="0" w:lineRule="atLeast"/>
        <w:rPr>
          <w:ins w:id="235" w:author="Author"/>
          <w:noProof w:val="0"/>
          <w:snapToGrid w:val="0"/>
        </w:rPr>
      </w:pPr>
      <w:r w:rsidRPr="00D44F5E">
        <w:rPr>
          <w:noProof w:val="0"/>
          <w:snapToGrid w:val="0"/>
        </w:rPr>
        <w:t>M4Configuration-ExtIEs E1AP-PROTOCOL-EXTENSION ::= {</w:t>
      </w:r>
    </w:p>
    <w:p w14:paraId="68C50BDD" w14:textId="4015A6AE" w:rsidR="009D1AC1" w:rsidRPr="00D44F5E" w:rsidRDefault="00B23009" w:rsidP="00B23009">
      <w:pPr>
        <w:pStyle w:val="PL"/>
        <w:spacing w:line="0" w:lineRule="atLeast"/>
        <w:rPr>
          <w:noProof w:val="0"/>
          <w:snapToGrid w:val="0"/>
        </w:rPr>
      </w:pPr>
      <w:ins w:id="236" w:author="Author">
        <w:r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>{ ID id-M4ReportAmount</w:t>
        </w:r>
        <w:r w:rsidRPr="00F24CCF"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ab/>
          <w:t>CRITICALITY ignore</w:t>
        </w:r>
        <w:r w:rsidRPr="00F24CCF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M4</w:t>
        </w:r>
        <w:r w:rsidRPr="00F24CCF">
          <w:rPr>
            <w:noProof w:val="0"/>
            <w:snapToGrid w:val="0"/>
          </w:rPr>
          <w:t>ReportAmount</w:t>
        </w:r>
        <w:r w:rsidRPr="00F24CCF"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ab/>
          <w:t>PRESENCE optional</w:t>
        </w:r>
        <w:r w:rsidRPr="00F24CCF"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ab/>
          <w:t>},</w:t>
        </w:r>
      </w:ins>
    </w:p>
    <w:p w14:paraId="6A650954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123D8DF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743B86F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B275897" w14:textId="77777777" w:rsidR="00B23009" w:rsidRDefault="009D1AC1" w:rsidP="00B23009">
      <w:pPr>
        <w:pStyle w:val="PL"/>
        <w:rPr>
          <w:ins w:id="237" w:author="Author"/>
          <w:snapToGrid w:val="0"/>
        </w:rPr>
      </w:pPr>
      <w:r w:rsidRPr="00D44F5E">
        <w:rPr>
          <w:noProof w:val="0"/>
          <w:snapToGrid w:val="0"/>
        </w:rPr>
        <w:t xml:space="preserve">M4period ::= ENUMERATED {ms1024, ms2048, ms5120, ms10240, min1, ... } </w:t>
      </w:r>
    </w:p>
    <w:p w14:paraId="2F7E9863" w14:textId="77777777" w:rsidR="00B23009" w:rsidRDefault="00B23009" w:rsidP="00B23009">
      <w:pPr>
        <w:pStyle w:val="PL"/>
        <w:rPr>
          <w:ins w:id="238" w:author="Author"/>
        </w:rPr>
      </w:pPr>
    </w:p>
    <w:p w14:paraId="1C073080" w14:textId="26D20079" w:rsidR="009D1AC1" w:rsidRPr="00D44F5E" w:rsidRDefault="00B23009" w:rsidP="00B23009">
      <w:pPr>
        <w:pStyle w:val="PL"/>
        <w:spacing w:line="0" w:lineRule="atLeast"/>
        <w:rPr>
          <w:noProof w:val="0"/>
          <w:snapToGrid w:val="0"/>
        </w:rPr>
      </w:pPr>
      <w:ins w:id="239" w:author="Author">
        <w:r>
          <w:t>M4ReportAmount</w:t>
        </w:r>
        <w:r>
          <w:tab/>
        </w:r>
        <w:r w:rsidRPr="00E52955">
          <w:rPr>
            <w:snapToGrid w:val="0"/>
          </w:rPr>
          <w:t xml:space="preserve">::= ENUMERATED {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2,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4,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8,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16,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32, </w:t>
        </w:r>
        <w:r>
          <w:rPr>
            <w:snapToGrid w:val="0"/>
          </w:rPr>
          <w:t>r</w:t>
        </w:r>
        <w:r w:rsidRPr="005354D9">
          <w:rPr>
            <w:snapToGrid w:val="0"/>
          </w:rPr>
          <w:t>64, infinity</w:t>
        </w:r>
        <w:r w:rsidRPr="00E52955">
          <w:rPr>
            <w:snapToGrid w:val="0"/>
          </w:rPr>
          <w:t>, ... }</w:t>
        </w:r>
      </w:ins>
    </w:p>
    <w:p w14:paraId="5ADC5E7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321BFE5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M6Configuration ::= SEQUENCE {</w:t>
      </w:r>
    </w:p>
    <w:p w14:paraId="50CB8FE7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m6report-Interval</w:t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M6report-Interval</w:t>
      </w:r>
      <w:proofErr w:type="spellEnd"/>
      <w:r w:rsidRPr="00D44F5E">
        <w:rPr>
          <w:noProof w:val="0"/>
          <w:snapToGrid w:val="0"/>
        </w:rPr>
        <w:t>,</w:t>
      </w:r>
    </w:p>
    <w:p w14:paraId="2C5C7759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725B506B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{ { M6Configuration-ExtIEs} } OPTIONAL,</w:t>
      </w:r>
    </w:p>
    <w:p w14:paraId="342916D4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75D8388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98BBAF1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DB49452" w14:textId="77777777" w:rsidR="00B23009" w:rsidRDefault="009D1AC1" w:rsidP="00B23009">
      <w:pPr>
        <w:pStyle w:val="PL"/>
        <w:spacing w:line="0" w:lineRule="atLeast"/>
        <w:rPr>
          <w:ins w:id="240" w:author="Author"/>
          <w:noProof w:val="0"/>
          <w:snapToGrid w:val="0"/>
        </w:rPr>
      </w:pPr>
      <w:r w:rsidRPr="00D44F5E">
        <w:rPr>
          <w:noProof w:val="0"/>
          <w:snapToGrid w:val="0"/>
        </w:rPr>
        <w:lastRenderedPageBreak/>
        <w:t>M6Configuration-ExtIEs E1AP-PROTOCOL-EXTENSION ::= {</w:t>
      </w:r>
    </w:p>
    <w:p w14:paraId="108F94C8" w14:textId="2DECD36F" w:rsidR="009D1AC1" w:rsidRPr="00D44F5E" w:rsidRDefault="00B23009" w:rsidP="00B23009">
      <w:pPr>
        <w:pStyle w:val="PL"/>
        <w:spacing w:line="0" w:lineRule="atLeast"/>
        <w:rPr>
          <w:noProof w:val="0"/>
          <w:snapToGrid w:val="0"/>
        </w:rPr>
      </w:pPr>
      <w:ins w:id="241" w:author="Author">
        <w:r>
          <w:rPr>
            <w:snapToGrid w:val="0"/>
          </w:rPr>
          <w:tab/>
        </w:r>
        <w:r w:rsidRPr="00AE6AFE">
          <w:rPr>
            <w:snapToGrid w:val="0"/>
            <w:lang w:eastAsia="en-GB"/>
          </w:rPr>
          <w:t>{ ID id-M6ReportAmount</w:t>
        </w:r>
        <w:r w:rsidRPr="00AE6AFE">
          <w:rPr>
            <w:snapToGrid w:val="0"/>
            <w:lang w:eastAsia="en-GB"/>
          </w:rPr>
          <w:tab/>
        </w:r>
        <w:r w:rsidRPr="00AE6AFE">
          <w:rPr>
            <w:snapToGrid w:val="0"/>
            <w:lang w:eastAsia="en-GB"/>
          </w:rPr>
          <w:tab/>
          <w:t>CRITICALITY ignore</w:t>
        </w:r>
        <w:r w:rsidRPr="00AE6AFE">
          <w:rPr>
            <w:snapToGrid w:val="0"/>
            <w:lang w:eastAsia="en-GB"/>
          </w:rPr>
          <w:tab/>
          <w:t xml:space="preserve">EXTENSION </w:t>
        </w:r>
        <w:r>
          <w:rPr>
            <w:snapToGrid w:val="0"/>
            <w:lang w:eastAsia="en-GB"/>
          </w:rPr>
          <w:t>M6</w:t>
        </w:r>
        <w:r w:rsidRPr="00AE6AFE">
          <w:rPr>
            <w:snapToGrid w:val="0"/>
            <w:lang w:eastAsia="en-GB"/>
          </w:rPr>
          <w:t>ReportAmount</w:t>
        </w:r>
        <w:r w:rsidRPr="00AE6AFE">
          <w:rPr>
            <w:snapToGrid w:val="0"/>
            <w:lang w:eastAsia="en-GB"/>
          </w:rPr>
          <w:tab/>
        </w:r>
        <w:r w:rsidRPr="00AE6AFE">
          <w:rPr>
            <w:snapToGrid w:val="0"/>
            <w:lang w:eastAsia="en-GB"/>
          </w:rPr>
          <w:tab/>
          <w:t>PRESENCE optional</w:t>
        </w:r>
        <w:r w:rsidRPr="00AE6AFE">
          <w:rPr>
            <w:snapToGrid w:val="0"/>
            <w:lang w:eastAsia="en-GB"/>
          </w:rPr>
          <w:tab/>
        </w:r>
        <w:r w:rsidRPr="00AE6AFE">
          <w:rPr>
            <w:snapToGrid w:val="0"/>
            <w:lang w:eastAsia="en-GB"/>
          </w:rPr>
          <w:tab/>
          <w:t>},</w:t>
        </w:r>
      </w:ins>
    </w:p>
    <w:p w14:paraId="6F4B7F57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C308D29" w14:textId="77777777" w:rsidR="00B23009" w:rsidRDefault="009D1AC1" w:rsidP="00B23009">
      <w:pPr>
        <w:pStyle w:val="PL"/>
        <w:rPr>
          <w:ins w:id="242" w:author="Author"/>
          <w:snapToGrid w:val="0"/>
        </w:rPr>
      </w:pPr>
      <w:r w:rsidRPr="00D44F5E">
        <w:rPr>
          <w:noProof w:val="0"/>
          <w:snapToGrid w:val="0"/>
        </w:rPr>
        <w:t>}</w:t>
      </w:r>
    </w:p>
    <w:p w14:paraId="4DA44CDD" w14:textId="77777777" w:rsidR="00B23009" w:rsidRDefault="00B23009" w:rsidP="00B23009">
      <w:pPr>
        <w:pStyle w:val="PL"/>
        <w:rPr>
          <w:ins w:id="243" w:author="Author"/>
        </w:rPr>
      </w:pPr>
    </w:p>
    <w:p w14:paraId="3E611FC5" w14:textId="35BF51AB" w:rsidR="009D1AC1" w:rsidRPr="00D44F5E" w:rsidRDefault="00B23009" w:rsidP="00B23009">
      <w:pPr>
        <w:pStyle w:val="PL"/>
        <w:spacing w:line="0" w:lineRule="atLeast"/>
        <w:rPr>
          <w:noProof w:val="0"/>
          <w:snapToGrid w:val="0"/>
        </w:rPr>
      </w:pPr>
      <w:ins w:id="244" w:author="Author">
        <w:r>
          <w:t>M6ReportAmount</w:t>
        </w:r>
        <w:r>
          <w:tab/>
        </w:r>
        <w:r w:rsidRPr="00E52955">
          <w:rPr>
            <w:snapToGrid w:val="0"/>
          </w:rPr>
          <w:t xml:space="preserve">::= ENUMERATED {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2,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4,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8,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16,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32, </w:t>
        </w:r>
        <w:r>
          <w:rPr>
            <w:snapToGrid w:val="0"/>
          </w:rPr>
          <w:t>r</w:t>
        </w:r>
        <w:r w:rsidRPr="005354D9">
          <w:rPr>
            <w:snapToGrid w:val="0"/>
          </w:rPr>
          <w:t>64, infinity</w:t>
        </w:r>
        <w:r w:rsidRPr="00E52955">
          <w:rPr>
            <w:snapToGrid w:val="0"/>
          </w:rPr>
          <w:t>, ... }</w:t>
        </w:r>
      </w:ins>
    </w:p>
    <w:p w14:paraId="2F0CA973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CD754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M6report-Interval ::= ENUMERATED { ms120, ms240, ms480, ms640, ms1024, ms2048, ms5120, ms10240, ms20480 ,ms40960, min1, min6, min12, min30, ... }</w:t>
      </w:r>
    </w:p>
    <w:p w14:paraId="4C19BA41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20B1AB2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 ::= SEQUENCE {</w:t>
      </w:r>
    </w:p>
    <w:p w14:paraId="4F0BD24A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M7period</w:t>
      </w:r>
      <w:proofErr w:type="spellEnd"/>
      <w:r w:rsidRPr="00D44F5E">
        <w:rPr>
          <w:noProof w:val="0"/>
          <w:snapToGrid w:val="0"/>
        </w:rPr>
        <w:t>,</w:t>
      </w:r>
    </w:p>
    <w:p w14:paraId="138F407F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79A9F2EB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{ { M7Configuration-ExtIEs} } OPTIONAL,</w:t>
      </w:r>
    </w:p>
    <w:p w14:paraId="07D916B6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E4908FA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2EA35E3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793709" w14:textId="77777777" w:rsidR="00B23009" w:rsidRDefault="009D1AC1" w:rsidP="00B23009">
      <w:pPr>
        <w:pStyle w:val="PL"/>
        <w:spacing w:line="0" w:lineRule="atLeast"/>
        <w:rPr>
          <w:ins w:id="245" w:author="Author"/>
          <w:noProof w:val="0"/>
          <w:snapToGrid w:val="0"/>
        </w:rPr>
      </w:pPr>
      <w:r w:rsidRPr="00D44F5E">
        <w:rPr>
          <w:noProof w:val="0"/>
          <w:snapToGrid w:val="0"/>
        </w:rPr>
        <w:t>M7Configuration-ExtIEs E1AP-PROTOCOL-EXTENSION ::= {</w:t>
      </w:r>
    </w:p>
    <w:p w14:paraId="2E2221DA" w14:textId="787DAA14" w:rsidR="009D1AC1" w:rsidRPr="00D44F5E" w:rsidRDefault="00B23009" w:rsidP="00B23009">
      <w:pPr>
        <w:pStyle w:val="PL"/>
        <w:spacing w:line="0" w:lineRule="atLeast"/>
        <w:rPr>
          <w:noProof w:val="0"/>
          <w:snapToGrid w:val="0"/>
        </w:rPr>
      </w:pPr>
      <w:ins w:id="246" w:author="Author">
        <w:r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>{ ID id-M7ReportAmount</w:t>
        </w:r>
        <w:r w:rsidRPr="00A47A6B"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ab/>
          <w:t>CRITICALITY ignore</w:t>
        </w:r>
        <w:r w:rsidRPr="00A47A6B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M7</w:t>
        </w:r>
        <w:r w:rsidRPr="00A47A6B">
          <w:rPr>
            <w:noProof w:val="0"/>
            <w:snapToGrid w:val="0"/>
          </w:rPr>
          <w:t>ReportAmount</w:t>
        </w:r>
        <w:r w:rsidRPr="00A47A6B"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ab/>
          <w:t>PRESENCE optional</w:t>
        </w:r>
        <w:r w:rsidRPr="00A47A6B"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ab/>
          <w:t>},</w:t>
        </w:r>
      </w:ins>
    </w:p>
    <w:p w14:paraId="6E79809C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647C766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AB96F18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08D743E" w14:textId="77777777" w:rsidR="00B23009" w:rsidRDefault="009D1AC1" w:rsidP="00B23009">
      <w:pPr>
        <w:pStyle w:val="PL"/>
        <w:rPr>
          <w:ins w:id="247" w:author="Author"/>
          <w:snapToGrid w:val="0"/>
        </w:rPr>
      </w:pPr>
      <w:r w:rsidRPr="00D44F5E">
        <w:rPr>
          <w:noProof w:val="0"/>
          <w:snapToGrid w:val="0"/>
        </w:rPr>
        <w:t>M7period ::= INTEGER(1..60, ...)</w:t>
      </w:r>
    </w:p>
    <w:p w14:paraId="6DB13A93" w14:textId="77777777" w:rsidR="00B23009" w:rsidRDefault="00B23009" w:rsidP="00B23009">
      <w:pPr>
        <w:pStyle w:val="PL"/>
        <w:rPr>
          <w:ins w:id="248" w:author="Author"/>
          <w:snapToGrid w:val="0"/>
        </w:rPr>
      </w:pPr>
    </w:p>
    <w:p w14:paraId="46E7B9CB" w14:textId="64EEC8B9" w:rsidR="009D1AC1" w:rsidRPr="00D44F5E" w:rsidRDefault="00B23009" w:rsidP="00B16281">
      <w:pPr>
        <w:pStyle w:val="PL"/>
        <w:rPr>
          <w:snapToGrid w:val="0"/>
        </w:rPr>
        <w:pPrChange w:id="249" w:author="Author">
          <w:pPr>
            <w:pStyle w:val="PL"/>
            <w:spacing w:line="0" w:lineRule="atLeast"/>
          </w:pPr>
        </w:pPrChange>
      </w:pPr>
      <w:ins w:id="250" w:author="Author">
        <w:r>
          <w:t>M7ReportAmount</w:t>
        </w:r>
        <w:r>
          <w:tab/>
        </w:r>
        <w:r w:rsidRPr="00E52955">
          <w:rPr>
            <w:snapToGrid w:val="0"/>
          </w:rPr>
          <w:t>::= ENUM</w:t>
        </w:r>
        <w:r>
          <w:rPr>
            <w:snapToGrid w:val="0"/>
          </w:rPr>
          <w:t>ERATED</w:t>
        </w:r>
        <w:r w:rsidRPr="00E52955">
          <w:rPr>
            <w:snapToGrid w:val="0"/>
          </w:rPr>
          <w:t xml:space="preserve"> {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2,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4,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8,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16,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32, </w:t>
        </w:r>
        <w:r>
          <w:rPr>
            <w:snapToGrid w:val="0"/>
          </w:rPr>
          <w:t>r</w:t>
        </w:r>
        <w:r w:rsidRPr="005354D9">
          <w:rPr>
            <w:snapToGrid w:val="0"/>
          </w:rPr>
          <w:t>64, infinity</w:t>
        </w:r>
        <w:r w:rsidRPr="00E52955">
          <w:rPr>
            <w:snapToGrid w:val="0"/>
          </w:rPr>
          <w:t>, ... }</w:t>
        </w:r>
      </w:ins>
    </w:p>
    <w:p w14:paraId="42CF84E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E2B4C52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MDT-Activation </w:t>
      </w:r>
      <w:r w:rsidRPr="00D44F5E">
        <w:rPr>
          <w:noProof w:val="0"/>
          <w:snapToGrid w:val="0"/>
        </w:rPr>
        <w:tab/>
        <w:t xml:space="preserve">::= ENUMERATED { </w:t>
      </w:r>
    </w:p>
    <w:p w14:paraId="4E1B9F8F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immediate-MDT-only,</w:t>
      </w:r>
    </w:p>
    <w:p w14:paraId="14C50C84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immediate-MDT-and-Trace,</w:t>
      </w:r>
    </w:p>
    <w:p w14:paraId="667DD614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...</w:t>
      </w:r>
    </w:p>
    <w:p w14:paraId="048AAAF7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56CD7635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33CBD1A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MDT-Configuration ::= SEQUENCE {</w:t>
      </w:r>
    </w:p>
    <w:p w14:paraId="6C2F4CDC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mdt</w:t>
      </w:r>
      <w:proofErr w:type="spellEnd"/>
      <w:r w:rsidRPr="00D44F5E">
        <w:rPr>
          <w:noProof w:val="0"/>
          <w:snapToGrid w:val="0"/>
        </w:rPr>
        <w:t>-Activation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MDT-Activation,</w:t>
      </w:r>
    </w:p>
    <w:p w14:paraId="6DA47986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mDTMode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MDTMode</w:t>
      </w:r>
      <w:proofErr w:type="spellEnd"/>
      <w:r w:rsidRPr="00D44F5E">
        <w:rPr>
          <w:noProof w:val="0"/>
          <w:snapToGrid w:val="0"/>
        </w:rPr>
        <w:t>,</w:t>
      </w:r>
    </w:p>
    <w:p w14:paraId="59D6EF35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{ { MDT-Configuration-</w:t>
      </w:r>
      <w:proofErr w:type="spellStart"/>
      <w:r w:rsidRPr="00D44F5E">
        <w:rPr>
          <w:noProof w:val="0"/>
          <w:snapToGrid w:val="0"/>
        </w:rPr>
        <w:t>ExtIEs</w:t>
      </w:r>
      <w:proofErr w:type="spellEnd"/>
      <w:r w:rsidRPr="00D44F5E">
        <w:rPr>
          <w:noProof w:val="0"/>
          <w:snapToGrid w:val="0"/>
        </w:rPr>
        <w:t>} } OPTIONAL,</w:t>
      </w:r>
    </w:p>
    <w:p w14:paraId="25A3A2E4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11ACC81E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C85DEB9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MDT-Configuration-</w:t>
      </w:r>
      <w:proofErr w:type="spellStart"/>
      <w:r w:rsidRPr="00D44F5E">
        <w:rPr>
          <w:noProof w:val="0"/>
          <w:snapToGrid w:val="0"/>
        </w:rPr>
        <w:t>ExtIEs</w:t>
      </w:r>
      <w:proofErr w:type="spellEnd"/>
      <w:r w:rsidRPr="00D44F5E">
        <w:rPr>
          <w:noProof w:val="0"/>
          <w:snapToGrid w:val="0"/>
        </w:rPr>
        <w:t xml:space="preserve"> E1AP-PROTOCOL-EXTENSION ::= {</w:t>
      </w:r>
    </w:p>
    <w:p w14:paraId="26BE1F0C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66B9DFE8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3CFAB3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0E90279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MDTMode</w:t>
      </w:r>
      <w:proofErr w:type="spellEnd"/>
      <w:r w:rsidRPr="00D44F5E">
        <w:rPr>
          <w:noProof w:val="0"/>
          <w:snapToGrid w:val="0"/>
        </w:rPr>
        <w:t xml:space="preserve"> ::= CHOICE {</w:t>
      </w:r>
    </w:p>
    <w:p w14:paraId="1610C875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>,</w:t>
      </w:r>
    </w:p>
    <w:p w14:paraId="1CE6E495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choice-extension</w:t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ProtocolIE-SingleContainer</w:t>
      </w:r>
      <w:proofErr w:type="spellEnd"/>
      <w:r w:rsidRPr="00D44F5E">
        <w:rPr>
          <w:noProof w:val="0"/>
          <w:snapToGrid w:val="0"/>
        </w:rPr>
        <w:tab/>
        <w:t>{{</w:t>
      </w:r>
      <w:proofErr w:type="spellStart"/>
      <w:r w:rsidRPr="00D44F5E">
        <w:rPr>
          <w:noProof w:val="0"/>
          <w:snapToGrid w:val="0"/>
        </w:rPr>
        <w:t>MDTMode-ExtIEs</w:t>
      </w:r>
      <w:proofErr w:type="spellEnd"/>
      <w:r w:rsidRPr="00D44F5E">
        <w:rPr>
          <w:noProof w:val="0"/>
          <w:snapToGrid w:val="0"/>
        </w:rPr>
        <w:t>}}</w:t>
      </w:r>
    </w:p>
    <w:p w14:paraId="60DBE4D2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6EE62B12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F0F4921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MDTMode-ExtIEs</w:t>
      </w:r>
      <w:proofErr w:type="spellEnd"/>
      <w:r w:rsidRPr="00D44F5E">
        <w:rPr>
          <w:noProof w:val="0"/>
          <w:snapToGrid w:val="0"/>
        </w:rPr>
        <w:t xml:space="preserve"> E1AP-PROTOCOL-IES ::= {</w:t>
      </w:r>
    </w:p>
    <w:p w14:paraId="58752691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1556FA1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65A83CFE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238BD62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 xml:space="preserve"> ::= BIT STRING (SIZE (8))</w:t>
      </w:r>
    </w:p>
    <w:p w14:paraId="55C61BA9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C20120B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 xml:space="preserve"> ::= SEQUENCE (SIZE(1..maxnoofMDTPLMNs)) OF PLMN-Identity</w:t>
      </w:r>
    </w:p>
    <w:p w14:paraId="6560ECD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26ABA76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638030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7C65E4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 xml:space="preserve"> ::= INTEGER (1..256, ...)</w:t>
      </w:r>
    </w:p>
    <w:p w14:paraId="201CDC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E4813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New-UL-TNL-Information-Required::= </w:t>
      </w:r>
      <w:r w:rsidRPr="00D629EF">
        <w:rPr>
          <w:noProof w:val="0"/>
          <w:snapToGrid w:val="0"/>
        </w:rPr>
        <w:tab/>
        <w:t>ENUMERATED {</w:t>
      </w:r>
    </w:p>
    <w:p w14:paraId="7E1A625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553C9C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55205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C5F6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A7D52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>,</w:t>
      </w:r>
    </w:p>
    <w:p w14:paraId="04C463B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>,</w:t>
      </w:r>
    </w:p>
    <w:p w14:paraId="7D31AE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>,</w:t>
      </w:r>
    </w:p>
    <w:p w14:paraId="75F4FB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NGRANAllocationAndRetentionPriority-ExtIEs</w:t>
      </w:r>
      <w:proofErr w:type="spellEnd"/>
      <w:r w:rsidRPr="00D629EF">
        <w:rPr>
          <w:noProof w:val="0"/>
          <w:snapToGrid w:val="0"/>
        </w:rPr>
        <w:t>} } OPTIONAL</w:t>
      </w:r>
    </w:p>
    <w:p w14:paraId="526031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481A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C4061B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NGRANAllocationAndRetentionPriority-ExtIEs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6CF22C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A24E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A82F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12E46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NG-RAN-QoS-Support-List ::= SEQUENCE (SIZE(1.. </w:t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)) OF NG-RAN-QoS-Support-Item</w:t>
      </w:r>
    </w:p>
    <w:p w14:paraId="774221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F18E2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 ::= SEQUENCE {</w:t>
      </w:r>
    </w:p>
    <w:p w14:paraId="38BC58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non-Dynamic5QIDescriptor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Non-Dynamic5QIDescriptor</w:t>
      </w:r>
      <w:proofErr w:type="spellEnd"/>
      <w:r w:rsidRPr="00D629EF">
        <w:rPr>
          <w:noProof w:val="0"/>
          <w:snapToGrid w:val="0"/>
        </w:rPr>
        <w:t>,</w:t>
      </w:r>
    </w:p>
    <w:p w14:paraId="2C897D8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NG-RAN-QoS-Support-Item-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31A06E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BBAD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4F00D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283C82A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6DBF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5B41FE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4FF9413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NID</w:t>
      </w:r>
      <w:r w:rsidRPr="00561D98">
        <w:rPr>
          <w:noProof w:val="0"/>
          <w:snapToGrid w:val="0"/>
        </w:rPr>
        <w:tab/>
        <w:t>::= BIT STRING (SIZE (44))</w:t>
      </w:r>
    </w:p>
    <w:p w14:paraId="6BE07E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E6E9A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</w:t>
      </w:r>
      <w:r w:rsidRPr="00D629EF">
        <w:rPr>
          <w:noProof w:val="0"/>
          <w:snapToGrid w:val="0"/>
        </w:rPr>
        <w:tab/>
        <w:t>::= SEQUENCE {</w:t>
      </w:r>
    </w:p>
    <w:p w14:paraId="1432BA6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...),</w:t>
      </w:r>
    </w:p>
    <w:p w14:paraId="792592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8361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3E45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F4A0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Non-Dynamic5QIDescriptor-ExtIEs } } OPTIONAL</w:t>
      </w:r>
    </w:p>
    <w:p w14:paraId="6EAE70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1A849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55D94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Non-Dynamic5QIDescriptor-ExtIEs E1AP-PROTOCOL-EXTENSION ::= {</w:t>
      </w:r>
    </w:p>
    <w:p w14:paraId="0209B3AD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493EB1F7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{ ID 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053E1A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8A078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4F4D4F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955C14A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 xml:space="preserve"> ::= CHOICE {</w:t>
      </w:r>
    </w:p>
    <w:p w14:paraId="19E51BD0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sNPN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-SNPN,</w:t>
      </w:r>
    </w:p>
    <w:p w14:paraId="0568AB92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choice-extension</w:t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ProtocolIE-SingleContainer</w:t>
      </w:r>
      <w:proofErr w:type="spellEnd"/>
      <w:r w:rsidRPr="00561D98">
        <w:rPr>
          <w:noProof w:val="0"/>
          <w:snapToGrid w:val="0"/>
        </w:rPr>
        <w:tab/>
        <w:t>{{</w:t>
      </w:r>
      <w:proofErr w:type="spellStart"/>
      <w:r w:rsidRPr="00561D98">
        <w:rPr>
          <w:noProof w:val="0"/>
          <w:snapToGrid w:val="0"/>
        </w:rPr>
        <w:t>NPNSupportInfo-ExtIEs</w:t>
      </w:r>
      <w:proofErr w:type="spellEnd"/>
      <w:r w:rsidRPr="00561D98">
        <w:rPr>
          <w:noProof w:val="0"/>
          <w:snapToGrid w:val="0"/>
        </w:rPr>
        <w:t>}}</w:t>
      </w:r>
    </w:p>
    <w:p w14:paraId="1B8AAB93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31E4EE56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6981B1B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NPNSupportInfo-ExtIEs</w:t>
      </w:r>
      <w:proofErr w:type="spellEnd"/>
      <w:r w:rsidRPr="00561D98">
        <w:rPr>
          <w:noProof w:val="0"/>
          <w:snapToGrid w:val="0"/>
        </w:rPr>
        <w:t xml:space="preserve"> E1AP-PROTOCOL-IES ::= {</w:t>
      </w:r>
    </w:p>
    <w:p w14:paraId="0454A7B0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lastRenderedPageBreak/>
        <w:tab/>
        <w:t>...</w:t>
      </w:r>
    </w:p>
    <w:p w14:paraId="3EB1CC5A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45F96220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B363FC4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-SNPN ::= SEQUENCE {</w:t>
      </w:r>
    </w:p>
    <w:p w14:paraId="3B390963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nID</w:t>
      </w:r>
      <w:proofErr w:type="spellEnd"/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NID,</w:t>
      </w:r>
    </w:p>
    <w:p w14:paraId="1629E3DF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iE</w:t>
      </w:r>
      <w:proofErr w:type="spellEnd"/>
      <w:r w:rsidRPr="00561D98">
        <w:rPr>
          <w:noProof w:val="0"/>
          <w:snapToGrid w:val="0"/>
        </w:rPr>
        <w:t>-Extensions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ProtocolExtensionContainer</w:t>
      </w:r>
      <w:proofErr w:type="spellEnd"/>
      <w:r w:rsidRPr="00561D98">
        <w:rPr>
          <w:noProof w:val="0"/>
          <w:snapToGrid w:val="0"/>
        </w:rPr>
        <w:t xml:space="preserve"> { { 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-SNPN-</w:t>
      </w:r>
      <w:proofErr w:type="spellStart"/>
      <w:r w:rsidRPr="00561D98">
        <w:rPr>
          <w:noProof w:val="0"/>
          <w:snapToGrid w:val="0"/>
        </w:rPr>
        <w:t>ExtIEs</w:t>
      </w:r>
      <w:proofErr w:type="spellEnd"/>
      <w:r w:rsidRPr="00561D98">
        <w:rPr>
          <w:noProof w:val="0"/>
          <w:snapToGrid w:val="0"/>
        </w:rPr>
        <w:t xml:space="preserve"> } }</w:t>
      </w:r>
      <w:r w:rsidRPr="00561D98">
        <w:rPr>
          <w:noProof w:val="0"/>
          <w:snapToGrid w:val="0"/>
        </w:rPr>
        <w:tab/>
        <w:t>OPTIONAL</w:t>
      </w:r>
    </w:p>
    <w:p w14:paraId="6017B1BC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080A5D54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0AB25CD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0D5EB7D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-SNPN-</w:t>
      </w:r>
      <w:proofErr w:type="spellStart"/>
      <w:r w:rsidRPr="00561D98">
        <w:rPr>
          <w:noProof w:val="0"/>
          <w:snapToGrid w:val="0"/>
        </w:rPr>
        <w:t>ExtIEs</w:t>
      </w:r>
      <w:proofErr w:type="spellEnd"/>
      <w:r w:rsidRPr="00561D98">
        <w:rPr>
          <w:noProof w:val="0"/>
          <w:snapToGrid w:val="0"/>
        </w:rPr>
        <w:tab/>
        <w:t>E1AP-PROTOCOL-EXTENSION ::= {</w:t>
      </w:r>
    </w:p>
    <w:p w14:paraId="79B7CEDB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1B87AD75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3F162BC2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0998B8A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 xml:space="preserve"> ::= CHOICE {</w:t>
      </w:r>
    </w:p>
    <w:p w14:paraId="2D8B13B6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sNPN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-SNPN,</w:t>
      </w:r>
    </w:p>
    <w:p w14:paraId="4B7FFA25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choice-extension</w:t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ProtocolIE-SingleContainer</w:t>
      </w:r>
      <w:proofErr w:type="spellEnd"/>
      <w:r w:rsidRPr="00561D98">
        <w:rPr>
          <w:noProof w:val="0"/>
          <w:snapToGrid w:val="0"/>
        </w:rPr>
        <w:tab/>
        <w:t>{{</w:t>
      </w:r>
      <w:proofErr w:type="spellStart"/>
      <w:r w:rsidRPr="00561D98">
        <w:rPr>
          <w:noProof w:val="0"/>
          <w:snapToGrid w:val="0"/>
        </w:rPr>
        <w:t>NPNContextInfo-ExtIEs</w:t>
      </w:r>
      <w:proofErr w:type="spellEnd"/>
      <w:r w:rsidRPr="00561D98">
        <w:rPr>
          <w:noProof w:val="0"/>
          <w:snapToGrid w:val="0"/>
        </w:rPr>
        <w:t>}}</w:t>
      </w:r>
    </w:p>
    <w:p w14:paraId="07AC2CCB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733F28EE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91233B6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NPNContextInfo-ExtIEs</w:t>
      </w:r>
      <w:proofErr w:type="spellEnd"/>
      <w:r w:rsidRPr="00561D98">
        <w:rPr>
          <w:noProof w:val="0"/>
          <w:snapToGrid w:val="0"/>
        </w:rPr>
        <w:t xml:space="preserve"> E1AP-PROTOCOL-IES ::= {</w:t>
      </w:r>
    </w:p>
    <w:p w14:paraId="2A56B3B2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5B3880B0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21ADD5A7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4EA28DC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-SNPN ::= SEQUENCE {</w:t>
      </w:r>
    </w:p>
    <w:p w14:paraId="462E3472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nID</w:t>
      </w:r>
      <w:proofErr w:type="spellEnd"/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NID,</w:t>
      </w:r>
    </w:p>
    <w:p w14:paraId="759EDFEA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iE</w:t>
      </w:r>
      <w:proofErr w:type="spellEnd"/>
      <w:r w:rsidRPr="00561D98">
        <w:rPr>
          <w:noProof w:val="0"/>
          <w:snapToGrid w:val="0"/>
        </w:rPr>
        <w:t>-Extensions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ProtocolExtensionContainer</w:t>
      </w:r>
      <w:proofErr w:type="spellEnd"/>
      <w:r w:rsidRPr="00561D98">
        <w:rPr>
          <w:noProof w:val="0"/>
          <w:snapToGrid w:val="0"/>
        </w:rPr>
        <w:t xml:space="preserve"> { {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-SNPN-</w:t>
      </w:r>
      <w:proofErr w:type="spellStart"/>
      <w:r w:rsidRPr="00561D98">
        <w:rPr>
          <w:noProof w:val="0"/>
          <w:snapToGrid w:val="0"/>
        </w:rPr>
        <w:t>ExtIEs</w:t>
      </w:r>
      <w:proofErr w:type="spellEnd"/>
      <w:r w:rsidRPr="00561D98">
        <w:rPr>
          <w:noProof w:val="0"/>
          <w:snapToGrid w:val="0"/>
        </w:rPr>
        <w:t xml:space="preserve"> } }</w:t>
      </w:r>
      <w:r w:rsidRPr="00561D98">
        <w:rPr>
          <w:noProof w:val="0"/>
          <w:snapToGrid w:val="0"/>
        </w:rPr>
        <w:tab/>
        <w:t>OPTIONAL</w:t>
      </w:r>
    </w:p>
    <w:p w14:paraId="6B01006D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207A4F82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F48F616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-SNPN-</w:t>
      </w:r>
      <w:proofErr w:type="spellStart"/>
      <w:r w:rsidRPr="00561D98">
        <w:rPr>
          <w:noProof w:val="0"/>
          <w:snapToGrid w:val="0"/>
        </w:rPr>
        <w:t>ExtIEs</w:t>
      </w:r>
      <w:proofErr w:type="spellEnd"/>
      <w:r w:rsidRPr="00561D98">
        <w:rPr>
          <w:noProof w:val="0"/>
          <w:snapToGrid w:val="0"/>
        </w:rPr>
        <w:tab/>
        <w:t>E1AP-PROTOCOL-EXTENSION ::= {</w:t>
      </w:r>
    </w:p>
    <w:p w14:paraId="7D1564E2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38CC2977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0B5F7B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90BB2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NR-Cell-Identity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 STRING (SIZE(36))</w:t>
      </w:r>
    </w:p>
    <w:p w14:paraId="00DA99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D2FCD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 ::= SEQUENCE {</w:t>
      </w:r>
    </w:p>
    <w:p w14:paraId="0DD9CF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pLMN</w:t>
      </w:r>
      <w:proofErr w:type="spellEnd"/>
      <w:r w:rsidRPr="00D629EF">
        <w:rPr>
          <w:noProof w:val="0"/>
          <w:snapToGrid w:val="0"/>
        </w:rPr>
        <w:t>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77FF0E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-Cell-Identity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NR-Cell-Identity,</w:t>
      </w:r>
    </w:p>
    <w:p w14:paraId="0EC937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NR-CGI-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859418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33C97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4C574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46015C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57D4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89E15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D963E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NR-CGI-Support-List ::= SEQUENCE (SIZE(1.. </w:t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>)) OF NR-CGI-Support-Item</w:t>
      </w:r>
    </w:p>
    <w:p w14:paraId="67FA4F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C84C6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 ::= SEQUENCE {</w:t>
      </w:r>
    </w:p>
    <w:p w14:paraId="0726A9D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-CGI</w:t>
      </w:r>
      <w:r w:rsidRPr="00D629EF">
        <w:rPr>
          <w:noProof w:val="0"/>
          <w:snapToGrid w:val="0"/>
        </w:rPr>
        <w:tab/>
        <w:t>NR-CGI,</w:t>
      </w:r>
    </w:p>
    <w:p w14:paraId="714D471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NR-CGI-Support-Item-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3CADE0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7750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D5117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2B11C9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5A11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5C1E93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F0DD746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 xml:space="preserve">NR-CGI-Support-List ::= SEQUENCE (SIZE(1.. </w:t>
      </w:r>
      <w:proofErr w:type="spellStart"/>
      <w:r w:rsidRPr="00B97EC4">
        <w:rPr>
          <w:noProof w:val="0"/>
          <w:snapToGrid w:val="0"/>
        </w:rPr>
        <w:t>maxnoofExtNRCGI</w:t>
      </w:r>
      <w:proofErr w:type="spellEnd"/>
      <w:r w:rsidRPr="00B97EC4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</w:t>
      </w:r>
    </w:p>
    <w:p w14:paraId="31088B99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FE02707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 ::= SEQUENCE {</w:t>
      </w:r>
    </w:p>
    <w:p w14:paraId="45460518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</w:r>
      <w:proofErr w:type="spellStart"/>
      <w:r w:rsidRPr="00B97EC4">
        <w:rPr>
          <w:noProof w:val="0"/>
          <w:snapToGrid w:val="0"/>
        </w:rPr>
        <w:t>nR</w:t>
      </w:r>
      <w:proofErr w:type="spellEnd"/>
      <w:r w:rsidRPr="00B97EC4">
        <w:rPr>
          <w:noProof w:val="0"/>
          <w:snapToGrid w:val="0"/>
        </w:rPr>
        <w:t>-CGI</w:t>
      </w:r>
      <w:r w:rsidRPr="00B97EC4">
        <w:rPr>
          <w:noProof w:val="0"/>
          <w:snapToGrid w:val="0"/>
        </w:rPr>
        <w:tab/>
        <w:t>NR-CGI,</w:t>
      </w:r>
    </w:p>
    <w:p w14:paraId="2A3E437C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</w:r>
      <w:proofErr w:type="spellStart"/>
      <w:r w:rsidRPr="00B97EC4">
        <w:rPr>
          <w:noProof w:val="0"/>
          <w:snapToGrid w:val="0"/>
        </w:rPr>
        <w:t>iE</w:t>
      </w:r>
      <w:proofErr w:type="spellEnd"/>
      <w:r w:rsidRPr="00B97EC4">
        <w:rPr>
          <w:noProof w:val="0"/>
          <w:snapToGrid w:val="0"/>
        </w:rPr>
        <w:t>-Extensions</w:t>
      </w:r>
      <w:r w:rsidRPr="00B97EC4"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ab/>
      </w:r>
      <w:proofErr w:type="spellStart"/>
      <w:r w:rsidRPr="00B97EC4">
        <w:rPr>
          <w:noProof w:val="0"/>
          <w:snapToGrid w:val="0"/>
        </w:rPr>
        <w:t>ProtocolExtensionContainer</w:t>
      </w:r>
      <w:proofErr w:type="spellEnd"/>
      <w:r w:rsidRPr="00B97EC4">
        <w:rPr>
          <w:noProof w:val="0"/>
          <w:snapToGrid w:val="0"/>
        </w:rPr>
        <w:t xml:space="preserve"> { { </w:t>
      </w: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NR-CGI-Support-Item-</w:t>
      </w:r>
      <w:proofErr w:type="spellStart"/>
      <w:r w:rsidRPr="00B97EC4">
        <w:rPr>
          <w:noProof w:val="0"/>
          <w:snapToGrid w:val="0"/>
        </w:rPr>
        <w:t>ExtIEs</w:t>
      </w:r>
      <w:proofErr w:type="spellEnd"/>
      <w:r w:rsidRPr="00B97EC4">
        <w:rPr>
          <w:noProof w:val="0"/>
          <w:snapToGrid w:val="0"/>
        </w:rPr>
        <w:t xml:space="preserve"> } }</w:t>
      </w:r>
      <w:r w:rsidRPr="00B97EC4">
        <w:rPr>
          <w:noProof w:val="0"/>
          <w:snapToGrid w:val="0"/>
        </w:rPr>
        <w:tab/>
        <w:t>OPTIONAL</w:t>
      </w:r>
    </w:p>
    <w:p w14:paraId="31AFB6C0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>}</w:t>
      </w:r>
    </w:p>
    <w:p w14:paraId="3D02C143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DBCF531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NR-CGI-Support-Item-</w:t>
      </w:r>
      <w:proofErr w:type="spellStart"/>
      <w:r w:rsidRPr="00B97EC4">
        <w:rPr>
          <w:noProof w:val="0"/>
          <w:snapToGrid w:val="0"/>
        </w:rPr>
        <w:t>ExtIEs</w:t>
      </w:r>
      <w:proofErr w:type="spellEnd"/>
      <w:r w:rsidRPr="00B97EC4">
        <w:rPr>
          <w:noProof w:val="0"/>
          <w:snapToGrid w:val="0"/>
        </w:rPr>
        <w:tab/>
        <w:t>E1AP-PROTOCOL-EXTENSION ::= {</w:t>
      </w:r>
    </w:p>
    <w:p w14:paraId="45172813" w14:textId="77777777" w:rsidR="009D1AC1" w:rsidRPr="00B97EC4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  <w:t>...</w:t>
      </w:r>
    </w:p>
    <w:p w14:paraId="246941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>}</w:t>
      </w:r>
    </w:p>
    <w:p w14:paraId="750211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B552C36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O</w:t>
      </w:r>
    </w:p>
    <w:p w14:paraId="3D8E03A3" w14:textId="77777777" w:rsidR="009D1AC1" w:rsidRPr="00D629EF" w:rsidRDefault="009D1AC1" w:rsidP="009D1AC1">
      <w:pPr>
        <w:pStyle w:val="PL"/>
        <w:rPr>
          <w:snapToGrid w:val="0"/>
        </w:rPr>
      </w:pPr>
    </w:p>
    <w:p w14:paraId="0C2E4CF9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674BAE3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5D686CC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A2293A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B86E9FF" w14:textId="77777777" w:rsidR="009D1AC1" w:rsidRPr="00D629EF" w:rsidRDefault="009D1AC1" w:rsidP="009D1AC1">
      <w:pPr>
        <w:pStyle w:val="PL"/>
        <w:rPr>
          <w:snapToGrid w:val="0"/>
        </w:rPr>
      </w:pPr>
    </w:p>
    <w:p w14:paraId="31CBB94C" w14:textId="77777777" w:rsidR="009D1AC1" w:rsidRPr="00D629EF" w:rsidRDefault="009D1AC1" w:rsidP="009D1AC1">
      <w:pPr>
        <w:pStyle w:val="PL"/>
        <w:rPr>
          <w:snapToGrid w:val="0"/>
        </w:rPr>
      </w:pPr>
    </w:p>
    <w:p w14:paraId="6F90748B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13D3F3D5" w14:textId="77777777" w:rsidR="009D1AC1" w:rsidRPr="00D629EF" w:rsidRDefault="009D1AC1" w:rsidP="009D1AC1">
      <w:pPr>
        <w:pStyle w:val="PL"/>
        <w:rPr>
          <w:snapToGrid w:val="0"/>
        </w:rPr>
      </w:pPr>
    </w:p>
    <w:p w14:paraId="453DE54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7290D543" w14:textId="77777777" w:rsidR="009D1AC1" w:rsidRPr="00D629EF" w:rsidRDefault="009D1AC1" w:rsidP="009D1AC1">
      <w:pPr>
        <w:pStyle w:val="PL"/>
        <w:rPr>
          <w:snapToGrid w:val="0"/>
        </w:rPr>
      </w:pPr>
    </w:p>
    <w:p w14:paraId="395265B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29144F5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0B34386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6D64E763" w14:textId="77777777" w:rsidR="009D1AC1" w:rsidRPr="00D629EF" w:rsidRDefault="009D1AC1" w:rsidP="009D1AC1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530DB999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50960D8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790EF6C" w14:textId="77777777" w:rsidR="009D1AC1" w:rsidRPr="00D629EF" w:rsidRDefault="009D1AC1" w:rsidP="009D1AC1">
      <w:pPr>
        <w:pStyle w:val="PL"/>
        <w:rPr>
          <w:snapToGrid w:val="0"/>
        </w:rPr>
      </w:pPr>
    </w:p>
    <w:p w14:paraId="7E3DC8B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234AF7F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E16A70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6118BA9" w14:textId="77777777" w:rsidR="009D1AC1" w:rsidRPr="00D629EF" w:rsidRDefault="009D1AC1" w:rsidP="009D1AC1">
      <w:pPr>
        <w:pStyle w:val="PL"/>
        <w:rPr>
          <w:snapToGrid w:val="0"/>
        </w:rPr>
      </w:pPr>
    </w:p>
    <w:p w14:paraId="3A279202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1B1938BC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31A24E41" w14:textId="77777777" w:rsidR="009D1AC1" w:rsidRPr="00D629EF" w:rsidRDefault="009D1AC1" w:rsidP="009D1AC1">
      <w:pPr>
        <w:pStyle w:val="PL"/>
        <w:rPr>
          <w:snapToGrid w:val="0"/>
        </w:rPr>
      </w:pPr>
    </w:p>
    <w:p w14:paraId="3AA0D1C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69D9C89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278AFF4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A70E40C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7E9673D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502A88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AD37F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ED5132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4D28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4E25BB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8A37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097E97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8F05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E207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751DC4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A7C47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0CE2AE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50D6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B402D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8112BA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05C56504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00C103C7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07BA9B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DAE63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BE9C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F893A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EA6B3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5C37D7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hFN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655AB7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42E7E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AFB8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4C65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3DF5A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A977A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45AA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6B9F2F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4F704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2375A8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73DF60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82E9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458E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F86EF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68BEC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20EC98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A818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BCFE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8CF6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1DF711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4021B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E9CF2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BC7D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51482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EEEB5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6AA6B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DF5F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52AD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4E20E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7F6384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7D353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714286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034DB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26C87E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4B350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30E7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2837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2F147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D4760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53D0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82A7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7669B2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165B90D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1D183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D9EFF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07BD55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059733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AB28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32EA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D47CCEF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168D928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503A9371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72372672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</w:t>
      </w:r>
      <w:r w:rsidRPr="00F47EA8">
        <w:rPr>
          <w:snapToGrid w:val="0"/>
        </w:rPr>
        <w:t xml:space="preserve"> </w:t>
      </w:r>
      <w:r w:rsidRPr="00D629EF">
        <w:rPr>
          <w:snapToGrid w:val="0"/>
        </w:rPr>
        <w:t>PDCP-SN-Status-Information-ExtIEs} }</w:t>
      </w:r>
      <w:r w:rsidRPr="00D629EF">
        <w:rPr>
          <w:snapToGrid w:val="0"/>
        </w:rPr>
        <w:tab/>
        <w:t>OPTIONAL,</w:t>
      </w:r>
    </w:p>
    <w:p w14:paraId="48CADFCB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F85CAB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07D181" w14:textId="77777777" w:rsidR="009D1AC1" w:rsidRDefault="009D1AC1" w:rsidP="009D1AC1">
      <w:pPr>
        <w:pStyle w:val="PL"/>
        <w:spacing w:line="0" w:lineRule="atLeast"/>
        <w:rPr>
          <w:snapToGrid w:val="0"/>
        </w:rPr>
      </w:pPr>
    </w:p>
    <w:p w14:paraId="1EFD2359" w14:textId="77777777" w:rsidR="009D1AC1" w:rsidRPr="00FF0374" w:rsidRDefault="009D1AC1" w:rsidP="009D1AC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7041CCDE" w14:textId="77777777" w:rsidR="009D1AC1" w:rsidRPr="00FF0374" w:rsidRDefault="009D1AC1" w:rsidP="009D1AC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275D620D" w14:textId="77777777" w:rsidR="009D1AC1" w:rsidRPr="00FF0374" w:rsidRDefault="009D1AC1" w:rsidP="009D1AC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44875ADF" w14:textId="77777777" w:rsidR="009D1AC1" w:rsidRPr="00FF0374" w:rsidRDefault="009D1AC1" w:rsidP="009D1AC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17B60829" w14:textId="77777777" w:rsidR="009D1AC1" w:rsidRPr="00FF0374" w:rsidRDefault="009D1AC1" w:rsidP="009D1AC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3D63DCFE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3B21DCC8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</w:p>
    <w:p w14:paraId="1D1FBCB3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PDCP-SN-Status-Information-ExtIEs E1AP-PROTOCOL-EXTENSION ::= {</w:t>
      </w:r>
    </w:p>
    <w:p w14:paraId="6596E2E9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8BF436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24A736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</w:p>
    <w:p w14:paraId="052FBC88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13604ED4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BCCEF0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165BC8AC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5A2E2F25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D39547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12A1C8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</w:p>
    <w:p w14:paraId="6DD53917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27FC137B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C840D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0134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6412C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(0..255)</w:t>
      </w:r>
    </w:p>
    <w:p w14:paraId="6D65FC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C9E64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</w:t>
      </w:r>
      <w:r w:rsidRPr="00D629EF">
        <w:rPr>
          <w:noProof w:val="0"/>
          <w:snapToGrid w:val="0"/>
        </w:rPr>
        <w:tab/>
        <w:t>::= ENUMERATED {</w:t>
      </w:r>
    </w:p>
    <w:p w14:paraId="638F2E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070325D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1ECFB2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F51DF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8C07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5178A4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PDU-Session-Resource-Activity-List 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PDU-Session-Resource-Activity-Item</w:t>
      </w:r>
    </w:p>
    <w:p w14:paraId="23206E2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E2FB0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PDU-Session-Resource-Activity-Item</w:t>
      </w:r>
      <w:r w:rsidRPr="00D629EF">
        <w:rPr>
          <w:noProof w:val="0"/>
          <w:snapToGrid w:val="0"/>
        </w:rPr>
        <w:tab/>
        <w:t>::= SEQUENCE {</w:t>
      </w:r>
    </w:p>
    <w:p w14:paraId="76A45D1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A948D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PDU-Session-Resource-Activity,</w:t>
      </w:r>
    </w:p>
    <w:p w14:paraId="5011E0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 PDU-Session-Resource-Activity-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8E5EE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0D85E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9D782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BC1EB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496275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4A9ED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BD2C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25939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3F802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PDU-Session-Resource-Confirm-Modified-Item</w:t>
      </w:r>
    </w:p>
    <w:p w14:paraId="6C8CBB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DFD92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3E7CB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E89D2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-Confirm-Modified-List-NG-RAN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  <w:t>OPTIONAL,</w:t>
      </w:r>
    </w:p>
    <w:p w14:paraId="685C47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73C11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70211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B26E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63515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D7B71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B7DD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B318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4AF06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PDU-Session-Resource-Failed-Item</w:t>
      </w:r>
    </w:p>
    <w:p w14:paraId="79901A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846F2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4DB81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3FE05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332F8F7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29F6D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2ED9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567A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19697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92BC2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C7F6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4D4F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8E3AF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PDU-Session-Resource-Failed-Mod-Item</w:t>
      </w:r>
    </w:p>
    <w:p w14:paraId="61E2742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78F5C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1DC94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63088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6EE555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PDU-Session-Resource-Failed-Mod-Item-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F11EF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24AE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36A3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B2B8A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0615D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3CCA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2B52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5F6E2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PDU-Session-Resource-Failed-To-Modify-Item</w:t>
      </w:r>
    </w:p>
    <w:p w14:paraId="5B56BB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95148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E6634C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202DF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63518A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PDU-Session-Resource-Failed-To-Modify-Item-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A3488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726F2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2D1F1D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DB065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33790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A116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DAEF8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D237A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PDU-Session-Resource-Modified-Item</w:t>
      </w:r>
    </w:p>
    <w:p w14:paraId="452497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7CE62B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3AE8B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A25F4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168B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F7EC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2A17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7C384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2B830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3801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A15C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36425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F23B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E78AD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C699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4FA8D80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5B1339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90A5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37A6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D0195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PDU-Session-Resource-Required-To-Modify-Item</w:t>
      </w:r>
    </w:p>
    <w:p w14:paraId="00BE51F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05BE56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07B498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4C081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263F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5F8F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227E2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D4E50F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8519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3ABF7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1D0C9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1DD30FA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3DACAC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6E27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0E7F9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E5D01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PDU-Session-Resource-Setup-Item</w:t>
      </w:r>
    </w:p>
    <w:p w14:paraId="6102A6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DC92B4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98D3F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AD621A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3D5A6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2659155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9558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680D7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10DA0D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3C8F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6489D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0ADF23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508C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618CE6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0B1E696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43E7B453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2AFDB7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8715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457E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C2505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PDU-Session-Resource-Setup-Mod-Item</w:t>
      </w:r>
    </w:p>
    <w:p w14:paraId="435C60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9E7CAE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C600B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B9524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94EC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133831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DE94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0EFD67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8922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9EE16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F3BB3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6179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8820BE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00EFD99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1A23B34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A12B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2185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10BF5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32D2C2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A8B87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5D788A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8A2A5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2ADF4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8FF3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B7C61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B040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5D94D6BB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1FEB8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140258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F883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EBC9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9CA4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45383A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ED883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8E650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AC715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7EE3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68E66D76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6B02248D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4C412983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7AE25CD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3E600A">
        <w:rPr>
          <w:noProof w:val="0"/>
          <w:snapToGrid w:val="0"/>
        </w:rPr>
        <w:tab/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591033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5DA19E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4FC3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B15BC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4BF017B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4CB7A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D2021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4C2A3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A0BBD6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6E5D4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FC66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90728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2ABE8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5800FF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56EA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6F2D4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22801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PDU-Session-Resource-To-Setup-Item</w:t>
      </w:r>
    </w:p>
    <w:p w14:paraId="53BBA7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10B65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D4CE1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97AAE3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PDU-Session-Type,</w:t>
      </w:r>
    </w:p>
    <w:p w14:paraId="527B7F2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sNSSAI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SNSSAI,</w:t>
      </w:r>
    </w:p>
    <w:p w14:paraId="66C9D3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>,</w:t>
      </w:r>
    </w:p>
    <w:p w14:paraId="67D541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B337A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010191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433C51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26DB6E9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existing-Allocated-NG-DL-UP-TNL-Info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60ED2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1B0AC3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01CB06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4C3F4F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99C3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FF74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01705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E4B638A" w14:textId="77777777" w:rsidR="009D1AC1" w:rsidRPr="00475276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7D366412" w14:textId="77777777" w:rsidR="009D1AC1" w:rsidRPr="00475276" w:rsidRDefault="009D1AC1" w:rsidP="009D1AC1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2AAA0437" w14:textId="77777777" w:rsidR="009D1AC1" w:rsidRPr="00475276" w:rsidRDefault="009D1AC1" w:rsidP="009D1AC1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577075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104CB0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0973C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AAB6978" w14:textId="77777777" w:rsidR="009D1AC1" w:rsidRPr="00D629EF" w:rsidRDefault="009D1AC1" w:rsidP="009D1AC1">
      <w:pPr>
        <w:pStyle w:val="PL"/>
        <w:rPr>
          <w:snapToGrid w:val="0"/>
        </w:rPr>
      </w:pPr>
    </w:p>
    <w:p w14:paraId="0CF9E1B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6954B0AC" w14:textId="77777777" w:rsidR="009D1AC1" w:rsidRPr="00D629EF" w:rsidRDefault="009D1AC1" w:rsidP="009D1AC1">
      <w:pPr>
        <w:pStyle w:val="PL"/>
        <w:rPr>
          <w:snapToGrid w:val="0"/>
        </w:rPr>
      </w:pPr>
    </w:p>
    <w:p w14:paraId="710AA11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FD374D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14:paraId="2E36CCB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pDU-Session-Type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PDU-Session-Type,</w:t>
      </w:r>
    </w:p>
    <w:p w14:paraId="0757D26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SNSSAI,</w:t>
      </w:r>
    </w:p>
    <w:p w14:paraId="4F2ECDE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14:paraId="519DB14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A761B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155B75C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C323A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093B598C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44E6F2D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6AFF685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353A97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B988F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6CF6C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E861E1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1A3D69DE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>PRESENCE optional}</w:t>
      </w:r>
      <w:r w:rsidRPr="00475276">
        <w:rPr>
          <w:noProof w:val="0"/>
          <w:snapToGrid w:val="0"/>
        </w:rPr>
        <w:t>|</w:t>
      </w:r>
    </w:p>
    <w:p w14:paraId="411339BF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199B34E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72490D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8D7AA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9A854EF" w14:textId="77777777" w:rsidR="009D1AC1" w:rsidRPr="00D629EF" w:rsidRDefault="009D1AC1" w:rsidP="009D1AC1">
      <w:pPr>
        <w:pStyle w:val="PL"/>
        <w:rPr>
          <w:snapToGrid w:val="0"/>
        </w:rPr>
      </w:pPr>
    </w:p>
    <w:p w14:paraId="19CF01B5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35814F07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</w:p>
    <w:p w14:paraId="3CC183F4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66EFFB42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pDU-Session-ID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PDU-Session-ID,</w:t>
      </w:r>
    </w:p>
    <w:p w14:paraId="1F870817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1A4E3087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44A85A2C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09982D7E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2E15F6A4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</w:p>
    <w:p w14:paraId="1BA3D071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768030E0" w14:textId="77777777" w:rsidR="009D1AC1" w:rsidRPr="00D629EF" w:rsidRDefault="009D1AC1" w:rsidP="009D1AC1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2EDFF99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6175CA46" w14:textId="77777777" w:rsidR="009D1AC1" w:rsidRPr="00D629EF" w:rsidRDefault="009D1AC1" w:rsidP="009D1AC1">
      <w:pPr>
        <w:pStyle w:val="PL"/>
        <w:rPr>
          <w:snapToGrid w:val="0"/>
        </w:rPr>
      </w:pPr>
    </w:p>
    <w:p w14:paraId="7EDDCB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PDU-Session-Type ::= ENUMERATED {</w:t>
      </w:r>
    </w:p>
    <w:p w14:paraId="1DDF5D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ipv4,</w:t>
      </w:r>
    </w:p>
    <w:p w14:paraId="1D1E20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ipv6,</w:t>
      </w:r>
    </w:p>
    <w:p w14:paraId="27C303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ipv4v6,</w:t>
      </w:r>
    </w:p>
    <w:p w14:paraId="7F7989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ethernet,</w:t>
      </w:r>
    </w:p>
    <w:p w14:paraId="748C03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unstructured,</w:t>
      </w:r>
    </w:p>
    <w:p w14:paraId="3A816D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5885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11AC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61AC4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PLMN-Identity ::= OCTET STRING (SIZE(3))</w:t>
      </w:r>
      <w:r w:rsidRPr="00D629EF">
        <w:rPr>
          <w:snapToGrid w:val="0"/>
        </w:rPr>
        <w:t xml:space="preserve"> </w:t>
      </w:r>
    </w:p>
    <w:p w14:paraId="2BDE8C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BCC8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 BIT STRING (SIZE(16))</w:t>
      </w:r>
    </w:p>
    <w:p w14:paraId="4C5EC7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B059F4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PPI ::= INTEGER (0..7, ...)</w:t>
      </w:r>
    </w:p>
    <w:p w14:paraId="51BC0A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5EA16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  <w:t>::= INTEGER { spare (0), highest (1), lowest (14), no-priority (15) } (0..15)</w:t>
      </w:r>
    </w:p>
    <w:p w14:paraId="705BD7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E588C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7606013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shall-not-trigger-pre-emption,</w:t>
      </w:r>
    </w:p>
    <w:p w14:paraId="5F6AAD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may-trigger-pre-emption</w:t>
      </w:r>
    </w:p>
    <w:p w14:paraId="1A8EB2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5A69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A8DF1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3283DB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not-pre-</w:t>
      </w:r>
      <w:proofErr w:type="spellStart"/>
      <w:r w:rsidRPr="00D629EF">
        <w:rPr>
          <w:noProof w:val="0"/>
          <w:snapToGrid w:val="0"/>
        </w:rPr>
        <w:t>emptable</w:t>
      </w:r>
      <w:proofErr w:type="spellEnd"/>
      <w:r w:rsidRPr="00D629EF">
        <w:rPr>
          <w:noProof w:val="0"/>
          <w:snapToGrid w:val="0"/>
        </w:rPr>
        <w:t>,</w:t>
      </w:r>
    </w:p>
    <w:p w14:paraId="0776D3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emptable</w:t>
      </w:r>
      <w:proofErr w:type="spellEnd"/>
    </w:p>
    <w:p w14:paraId="74AD9F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BC12D6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12B767C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 xml:space="preserve"> ::= ENUMERATED {</w:t>
      </w:r>
    </w:p>
    <w:p w14:paraId="1B6D2540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453AD68D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logged-MDT,</w:t>
      </w:r>
    </w:p>
    <w:p w14:paraId="7D45B1F1" w14:textId="77777777" w:rsidR="009D1AC1" w:rsidRPr="00D44F5E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75C858C4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2025E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FFF7598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164F327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74FEE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QCI ::= INTEGER (0..255)</w:t>
      </w:r>
    </w:p>
    <w:p w14:paraId="5088F3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0FA3A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 ::= CHOICE {</w:t>
      </w:r>
    </w:p>
    <w:p w14:paraId="0A9B63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Non-Dynamic5QIDescriptor,</w:t>
      </w:r>
    </w:p>
    <w:p w14:paraId="064EBD6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Dynamic5QIDescriptor,</w:t>
      </w:r>
    </w:p>
    <w:p w14:paraId="15C4ED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QoS-Characteristics-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3ED987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3B6D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4E7CA1E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QoS-Characteristics-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B41A456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04A3D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7B1306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3FEDC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QoS-Flow-Identifier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(0..63)</w:t>
      </w:r>
    </w:p>
    <w:p w14:paraId="036442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8615C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QoS-Flow-Item</w:t>
      </w:r>
    </w:p>
    <w:p w14:paraId="0A32D0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A722A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8C61F1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13A42BB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C2E14A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DBFA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2E8F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D36C6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96435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1472A6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756F0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30F24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9CB51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QoS-Flow-Failed-Item</w:t>
      </w:r>
    </w:p>
    <w:p w14:paraId="57EF6A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6DB79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CE29E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1CE456B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7EDFC7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QoS-Flow-Failed-Item-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9FF1B1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BE41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D097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04E4FA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75344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8881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E2D5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C138D4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4520339D" w14:textId="77777777" w:rsidR="009D1AC1" w:rsidRPr="00D629EF" w:rsidRDefault="009D1AC1" w:rsidP="009D1AC1">
      <w:pPr>
        <w:pStyle w:val="PL"/>
        <w:rPr>
          <w:snapToGrid w:val="0"/>
        </w:rPr>
      </w:pPr>
    </w:p>
    <w:p w14:paraId="7F68DEE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53B5D9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1815906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A40EA7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076F7BF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AF2D85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16365BE" w14:textId="77777777" w:rsidR="009D1AC1" w:rsidRPr="00D629EF" w:rsidRDefault="009D1AC1" w:rsidP="009D1AC1">
      <w:pPr>
        <w:pStyle w:val="PL"/>
        <w:rPr>
          <w:snapToGrid w:val="0"/>
        </w:rPr>
      </w:pPr>
    </w:p>
    <w:p w14:paraId="4D42EA7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B2992C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4F1857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099C22D" w14:textId="77777777" w:rsidR="009D1AC1" w:rsidRPr="00D629EF" w:rsidRDefault="009D1AC1" w:rsidP="009D1AC1">
      <w:pPr>
        <w:pStyle w:val="PL"/>
        <w:rPr>
          <w:snapToGrid w:val="0"/>
        </w:rPr>
      </w:pPr>
    </w:p>
    <w:p w14:paraId="05BB2F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79083B51" w14:textId="77777777" w:rsidR="009D1AC1" w:rsidRDefault="009D1AC1" w:rsidP="009D1AC1">
      <w:pPr>
        <w:pStyle w:val="PL"/>
        <w:spacing w:line="0" w:lineRule="atLeast"/>
        <w:rPr>
          <w:snapToGrid w:val="0"/>
        </w:rPr>
      </w:pPr>
    </w:p>
    <w:p w14:paraId="4BD88477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QoS-Flows-DRB-Remapping ::= ENUMERATED {update, source-configuration, ...}</w:t>
      </w:r>
    </w:p>
    <w:p w14:paraId="4C5EB4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8491C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57DE7E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D9C6A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BA39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>} } OPTIONAL,</w:t>
      </w:r>
    </w:p>
    <w:p w14:paraId="373BD2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0AB9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7985B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40C5B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090D24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47308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E1DFBB8" w14:textId="77777777" w:rsidR="009D1AC1" w:rsidRPr="00D629EF" w:rsidRDefault="009D1AC1" w:rsidP="009D1AC1">
      <w:pPr>
        <w:pStyle w:val="PL"/>
        <w:rPr>
          <w:snapToGrid w:val="0"/>
        </w:rPr>
      </w:pPr>
    </w:p>
    <w:p w14:paraId="1F4E96A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24F6C2EA" w14:textId="77777777" w:rsidR="009D1AC1" w:rsidRPr="00D629EF" w:rsidRDefault="009D1AC1" w:rsidP="009D1AC1">
      <w:pPr>
        <w:pStyle w:val="PL"/>
        <w:rPr>
          <w:snapToGrid w:val="0"/>
        </w:rPr>
      </w:pPr>
    </w:p>
    <w:p w14:paraId="29A0459A" w14:textId="77777777" w:rsidR="009D1AC1" w:rsidRPr="00D629EF" w:rsidRDefault="009D1AC1" w:rsidP="009D1AC1">
      <w:pPr>
        <w:pStyle w:val="PL"/>
        <w:rPr>
          <w:snapToGrid w:val="0"/>
        </w:rPr>
      </w:pPr>
    </w:p>
    <w:p w14:paraId="049B007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496C73D9" w14:textId="77777777" w:rsidR="009D1AC1" w:rsidRPr="00D629EF" w:rsidRDefault="009D1AC1" w:rsidP="009D1AC1">
      <w:pPr>
        <w:pStyle w:val="PL"/>
        <w:rPr>
          <w:snapToGrid w:val="0"/>
        </w:rPr>
      </w:pPr>
    </w:p>
    <w:p w14:paraId="60A51748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87B21F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66D3B1E9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625D310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2EBD4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181FF73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D5B586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45AA747" w14:textId="77777777" w:rsidR="009D1AC1" w:rsidRPr="00D629EF" w:rsidRDefault="009D1AC1" w:rsidP="009D1AC1">
      <w:pPr>
        <w:pStyle w:val="PL"/>
        <w:rPr>
          <w:snapToGrid w:val="0"/>
        </w:rPr>
      </w:pPr>
    </w:p>
    <w:p w14:paraId="34D03C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3AA7E62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2EBF4135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optional},</w:t>
      </w:r>
    </w:p>
    <w:p w14:paraId="7A354C4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BCC25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798A5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6BDA8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04FE3E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28A84D2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5BA410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1FC7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4134A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8EC0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8CAD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DD5A9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6EE91D6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1A14B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399AD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39920175" w14:textId="77777777" w:rsidR="009D1AC1" w:rsidRDefault="009D1AC1" w:rsidP="009D1AC1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314EACE6" w14:textId="77777777" w:rsidR="009D1AC1" w:rsidRDefault="009D1AC1" w:rsidP="009D1AC1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324BBA83" w14:textId="77777777" w:rsidR="009D1AC1" w:rsidRDefault="009D1AC1" w:rsidP="009D1AC1">
      <w:pPr>
        <w:pStyle w:val="PL"/>
        <w:rPr>
          <w:rFonts w:eastAsia="SimSun"/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E3F0DF5" w14:textId="77777777" w:rsidR="009D1AC1" w:rsidRDefault="009D1AC1" w:rsidP="009D1AC1">
      <w:pPr>
        <w:pStyle w:val="PL"/>
        <w:rPr>
          <w:snapToGrid w:val="0"/>
        </w:rPr>
      </w:pPr>
      <w:r>
        <w:rPr>
          <w:snapToGrid w:val="0"/>
        </w:rPr>
        <w:tab/>
        <w:t>{ID 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97168">
        <w:rPr>
          <w:snapToGrid w:val="0"/>
        </w:rPr>
        <w:t>,</w:t>
      </w:r>
    </w:p>
    <w:p w14:paraId="740725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513F33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A6A0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5B6B17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 xml:space="preserve"> ::= ENUMERATED {ul, dl, both}</w:t>
      </w:r>
    </w:p>
    <w:p w14:paraId="35280030" w14:textId="77777777" w:rsidR="009D1AC1" w:rsidRDefault="009D1AC1" w:rsidP="009D1AC1">
      <w:pPr>
        <w:pStyle w:val="PL"/>
        <w:rPr>
          <w:snapToGrid w:val="0"/>
        </w:rPr>
      </w:pPr>
    </w:p>
    <w:p w14:paraId="5A9C0492" w14:textId="77777777" w:rsidR="009D1AC1" w:rsidRDefault="009D1AC1" w:rsidP="009D1AC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8C5AE1">
        <w:rPr>
          <w:snapToGrid w:val="0"/>
        </w:rPr>
        <w:t>INTEGER (1..1800, ...)</w:t>
      </w:r>
    </w:p>
    <w:p w14:paraId="2E68300A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E07CD71" w14:textId="77777777" w:rsidR="009D1AC1" w:rsidRDefault="009D1AC1" w:rsidP="009D1AC1">
      <w:pPr>
        <w:pStyle w:val="PL"/>
        <w:spacing w:line="0" w:lineRule="atLeast"/>
        <w:rPr>
          <w:lang w:eastAsia="en-GB"/>
        </w:rPr>
      </w:pPr>
      <w:r>
        <w:rPr>
          <w:snapToGrid w:val="0"/>
          <w:lang w:eastAsia="en-GB"/>
        </w:rPr>
        <w:t>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 xml:space="preserve"> ::= ENUMERATED {</w:t>
      </w:r>
      <w:r>
        <w:rPr>
          <w:rFonts w:eastAsia="SimSun" w:hint="eastAsia"/>
          <w:snapToGrid w:val="0"/>
          <w:lang w:val="en-US" w:eastAsia="zh-CN"/>
        </w:rPr>
        <w:t>true, ...</w:t>
      </w:r>
      <w:r>
        <w:rPr>
          <w:snapToGrid w:val="0"/>
          <w:lang w:eastAsia="en-GB"/>
        </w:rPr>
        <w:t>}</w:t>
      </w:r>
    </w:p>
    <w:p w14:paraId="3C6151C6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C8AFE2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B452D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27F27A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C42401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A1584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QoS-Flow-Removed-Item-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CC4257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DDE3E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7CEC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578DE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90B39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96982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570FB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103B94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>
        <w:rPr>
          <w:lang w:eastAsia="ja-JP"/>
        </w:rPr>
        <w:t xml:space="preserve"> </w:t>
      </w:r>
      <w:r w:rsidRPr="00D629EF">
        <w:rPr>
          <w:noProof w:val="0"/>
          <w:snapToGrid w:val="0"/>
        </w:rPr>
        <w:t xml:space="preserve">::= SEQUENCE (SIZE(1.. </w:t>
      </w:r>
      <w:proofErr w:type="spellStart"/>
      <w:r>
        <w:rPr>
          <w:noProof w:val="0"/>
          <w:snapToGrid w:val="0"/>
        </w:rPr>
        <w:t>maxnoofQoSF</w:t>
      </w:r>
      <w:r w:rsidRPr="009C10F5">
        <w:rPr>
          <w:noProof w:val="0"/>
          <w:snapToGrid w:val="0"/>
        </w:rPr>
        <w:t>lows</w:t>
      </w:r>
      <w:proofErr w:type="spellEnd"/>
      <w:r w:rsidRPr="00D629EF">
        <w:rPr>
          <w:noProof w:val="0"/>
          <w:snapToGrid w:val="0"/>
        </w:rPr>
        <w:t xml:space="preserve">)) OF </w:t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noProof w:val="0"/>
          <w:snapToGrid w:val="0"/>
        </w:rPr>
        <w:t>Item</w:t>
      </w:r>
    </w:p>
    <w:p w14:paraId="56E796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D8F72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noProof w:val="0"/>
          <w:snapToGrid w:val="0"/>
        </w:rPr>
        <w:t xml:space="preserve">Item </w:t>
      </w:r>
      <w:r w:rsidRPr="00D629EF">
        <w:rPr>
          <w:noProof w:val="0"/>
          <w:snapToGrid w:val="0"/>
        </w:rPr>
        <w:t>::=</w:t>
      </w:r>
      <w:r w:rsidRPr="00D629EF">
        <w:rPr>
          <w:noProof w:val="0"/>
          <w:snapToGrid w:val="0"/>
        </w:rPr>
        <w:tab/>
        <w:t>SEQUENCE {</w:t>
      </w:r>
    </w:p>
    <w:p w14:paraId="532D88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14E3BD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r w:rsidRPr="009C10F5">
        <w:rPr>
          <w:noProof w:val="0"/>
          <w:snapToGrid w:val="0"/>
        </w:rPr>
        <w:t>QoS</w:t>
      </w:r>
      <w:r>
        <w:rPr>
          <w:noProof w:val="0"/>
          <w:snapToGrid w:val="0"/>
        </w:rPr>
        <w:t>-</w:t>
      </w:r>
      <w:r w:rsidRPr="009C10F5">
        <w:rPr>
          <w:noProof w:val="0"/>
          <w:snapToGrid w:val="0"/>
        </w:rPr>
        <w:t>Flows-to-be-forwarded-Item</w:t>
      </w:r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FE35D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8E13C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99E0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B504B0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1E064E">
        <w:rPr>
          <w:noProof w:val="0"/>
          <w:snapToGrid w:val="0"/>
        </w:rPr>
        <w:t>QoS-Flows-to-be-forwarded-Item-</w:t>
      </w:r>
      <w:proofErr w:type="spellStart"/>
      <w:r w:rsidRPr="001E064E">
        <w:rPr>
          <w:noProof w:val="0"/>
          <w:snapToGrid w:val="0"/>
        </w:rPr>
        <w:t>ExtIEs</w:t>
      </w:r>
      <w:proofErr w:type="spellEnd"/>
      <w:r w:rsidRPr="001E064E">
        <w:rPr>
          <w:noProof w:val="0"/>
          <w:snapToGrid w:val="0"/>
        </w:rPr>
        <w:t xml:space="preserve"> E1AP-PROTOCOL-EXTENSION ::=</w:t>
      </w:r>
      <w:r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>{</w:t>
      </w:r>
    </w:p>
    <w:p w14:paraId="425BB3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FFFD12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9C81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C2186F6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QoS-Mapping-Information ::= SEQUENCE {</w:t>
      </w:r>
    </w:p>
    <w:p w14:paraId="1D435553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74A3">
        <w:rPr>
          <w:noProof w:val="0"/>
          <w:snapToGrid w:val="0"/>
        </w:rPr>
        <w:t>dscp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(SIZE(6))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OPTIONAL,  </w:t>
      </w:r>
    </w:p>
    <w:p w14:paraId="3B2D0F58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flow-label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(SIZE(20))</w:t>
      </w:r>
      <w:r w:rsidRPr="002E74A3">
        <w:rPr>
          <w:noProof w:val="0"/>
          <w:snapToGrid w:val="0"/>
        </w:rPr>
        <w:tab/>
        <w:t>OPTIONAL,</w:t>
      </w:r>
    </w:p>
    <w:p w14:paraId="4AB273AB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...</w:t>
      </w:r>
    </w:p>
    <w:p w14:paraId="3B0C32A6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5DFFE7B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D6A2AE8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DataForwardingtoNG-RANQoSFlowInformationList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::= SEQUENCE (SIZE(1.. </w:t>
      </w:r>
      <w:proofErr w:type="spellStart"/>
      <w:r>
        <w:rPr>
          <w:noProof w:val="0"/>
          <w:snapToGrid w:val="0"/>
        </w:rPr>
        <w:t>maxnoofQoSFlows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DataForwardingtoNG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RANQoSFlowInformationList</w:t>
      </w:r>
      <w:proofErr w:type="spellEnd"/>
      <w:r>
        <w:rPr>
          <w:noProof w:val="0"/>
          <w:snapToGrid w:val="0"/>
        </w:rPr>
        <w:t>-Item</w:t>
      </w:r>
    </w:p>
    <w:p w14:paraId="2CFCD9AE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B37A20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DataForwardingtoNG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RANQoSFlowInformationList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 {</w:t>
      </w:r>
    </w:p>
    <w:p w14:paraId="2050D59E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-Flow-Identifier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QoS-Flow-Identifier,</w:t>
      </w:r>
    </w:p>
    <w:p w14:paraId="581FE2D7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ab/>
        <w:t xml:space="preserve">{ { </w:t>
      </w:r>
      <w:r>
        <w:rPr>
          <w:snapToGrid w:val="0"/>
        </w:rPr>
        <w:t>DataForwardingtoNG-RANQoSFlowInformationList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5A4E4724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0C25A5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0CDE31" w14:textId="77777777" w:rsidR="009D1AC1" w:rsidRDefault="009D1AC1" w:rsidP="009D1AC1">
      <w:pPr>
        <w:pStyle w:val="PL"/>
        <w:spacing w:line="0" w:lineRule="atLeast"/>
        <w:rPr>
          <w:rFonts w:eastAsia="Yu Mincho"/>
          <w:noProof w:val="0"/>
          <w:snapToGrid w:val="0"/>
        </w:rPr>
      </w:pPr>
    </w:p>
    <w:p w14:paraId="69B4E0EE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lastRenderedPageBreak/>
        <w:t>DataForwardingtoNG-RANQoSFlowInformationList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E1AP-PROTOCOL-EXTENSION ::= {</w:t>
      </w:r>
    </w:p>
    <w:p w14:paraId="5B25F036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7D3B15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506AF3" w14:textId="77777777" w:rsidR="009D1AC1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0C23A959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4F2470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3F26A6A" w14:textId="77777777" w:rsidR="009D1AC1" w:rsidRPr="00D629EF" w:rsidRDefault="009D1AC1" w:rsidP="009D1AC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45E93C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FBC11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RAT-Type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CF80A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22BF85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287F4D6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C8FAE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74F2AC4" w14:textId="77777777" w:rsidR="009D1AC1" w:rsidRPr="00D629EF" w:rsidRDefault="009D1AC1" w:rsidP="009D1AC1">
      <w:pPr>
        <w:pStyle w:val="PL"/>
        <w:rPr>
          <w:snapToGrid w:val="0"/>
        </w:rPr>
      </w:pPr>
    </w:p>
    <w:p w14:paraId="132884C9" w14:textId="77777777" w:rsidR="009D1AC1" w:rsidRPr="00475276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>RedundantQoSFlowIndicator::= ENUMERATED {true,false}</w:t>
      </w:r>
    </w:p>
    <w:p w14:paraId="147AD5DC" w14:textId="77777777" w:rsidR="009D1AC1" w:rsidRPr="00475276" w:rsidRDefault="009D1AC1" w:rsidP="009D1AC1">
      <w:pPr>
        <w:pStyle w:val="PL"/>
        <w:rPr>
          <w:snapToGrid w:val="0"/>
        </w:rPr>
      </w:pPr>
    </w:p>
    <w:p w14:paraId="476B0D4C" w14:textId="77777777" w:rsidR="009D1AC1" w:rsidRPr="00475276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>RedundantPDUSessionInformation ::= SEQUENCE {</w:t>
      </w:r>
    </w:p>
    <w:p w14:paraId="70E9F52C" w14:textId="77777777" w:rsidR="009D1AC1" w:rsidRPr="00475276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ab/>
        <w:t>rSN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RSN,</w:t>
      </w:r>
    </w:p>
    <w:p w14:paraId="5A6F8DA5" w14:textId="77777777" w:rsidR="009D1AC1" w:rsidRPr="00475276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ab/>
        <w:t>iE-Extensions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ProtocolExtensionContainer { {RedundantPDUSessionInformation-ExtIEs} }</w:t>
      </w:r>
      <w:r w:rsidRPr="00475276">
        <w:rPr>
          <w:snapToGrid w:val="0"/>
        </w:rPr>
        <w:tab/>
        <w:t>OPTIONAL,</w:t>
      </w:r>
    </w:p>
    <w:p w14:paraId="0499EC1B" w14:textId="77777777" w:rsidR="009D1AC1" w:rsidRPr="00475276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20037046" w14:textId="77777777" w:rsidR="009D1AC1" w:rsidRPr="00475276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3EF6E434" w14:textId="77777777" w:rsidR="009D1AC1" w:rsidRPr="00475276" w:rsidRDefault="009D1AC1" w:rsidP="009D1AC1">
      <w:pPr>
        <w:pStyle w:val="PL"/>
        <w:rPr>
          <w:snapToGrid w:val="0"/>
        </w:rPr>
      </w:pPr>
    </w:p>
    <w:p w14:paraId="209D7044" w14:textId="77777777" w:rsidR="009D1AC1" w:rsidRPr="00475276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>RedundantPDUSessionInformation-ExtIEs E1AP-PROTOCOL-EXTENSION ::= {</w:t>
      </w:r>
    </w:p>
    <w:p w14:paraId="52E89E38" w14:textId="77777777" w:rsidR="009D1AC1" w:rsidRPr="00475276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410AA90E" w14:textId="77777777" w:rsidR="009D1AC1" w:rsidRPr="00475276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51044857" w14:textId="77777777" w:rsidR="009D1AC1" w:rsidRPr="00475276" w:rsidRDefault="009D1AC1" w:rsidP="009D1AC1">
      <w:pPr>
        <w:pStyle w:val="PL"/>
        <w:rPr>
          <w:snapToGrid w:val="0"/>
        </w:rPr>
      </w:pPr>
    </w:p>
    <w:p w14:paraId="2C580BAC" w14:textId="77777777" w:rsidR="009D1AC1" w:rsidRDefault="009D1AC1" w:rsidP="009D1AC1">
      <w:pPr>
        <w:pStyle w:val="PL"/>
        <w:rPr>
          <w:snapToGrid w:val="0"/>
        </w:rPr>
      </w:pPr>
      <w:r w:rsidRPr="00475276">
        <w:rPr>
          <w:snapToGrid w:val="0"/>
        </w:rPr>
        <w:t>RSN ::= ENUMERATED {v1, v2, ...}</w:t>
      </w:r>
    </w:p>
    <w:p w14:paraId="48C485B3" w14:textId="77777777" w:rsidR="009D1AC1" w:rsidRPr="00D629EF" w:rsidRDefault="009D1AC1" w:rsidP="009D1AC1">
      <w:pPr>
        <w:pStyle w:val="PL"/>
        <w:rPr>
          <w:snapToGrid w:val="0"/>
        </w:rPr>
      </w:pPr>
    </w:p>
    <w:p w14:paraId="3649F10E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DRB-Removed-Item</w:t>
      </w:r>
    </w:p>
    <w:p w14:paraId="4DB1756F" w14:textId="77777777" w:rsidR="009D1AC1" w:rsidRDefault="009D1AC1" w:rsidP="009D1AC1">
      <w:pPr>
        <w:pStyle w:val="PL"/>
        <w:rPr>
          <w:snapToGrid w:val="0"/>
        </w:rPr>
      </w:pPr>
    </w:p>
    <w:p w14:paraId="2BF30AE0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25F50E44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453106D7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04E05288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2CCAD884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7CE100C3" w14:textId="77777777" w:rsidR="009D1AC1" w:rsidRPr="005C2B60" w:rsidRDefault="009D1AC1" w:rsidP="009D1AC1">
      <w:pPr>
        <w:pStyle w:val="PL"/>
        <w:rPr>
          <w:snapToGrid w:val="0"/>
        </w:rPr>
      </w:pPr>
    </w:p>
    <w:p w14:paraId="5EE73D9C" w14:textId="77777777" w:rsidR="009D1AC1" w:rsidRPr="005C2B60" w:rsidRDefault="009D1AC1" w:rsidP="009D1AC1">
      <w:pPr>
        <w:pStyle w:val="PL"/>
        <w:rPr>
          <w:snapToGrid w:val="0"/>
        </w:rPr>
      </w:pPr>
    </w:p>
    <w:p w14:paraId="683384C7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(SIZE(36))</w:t>
      </w:r>
    </w:p>
    <w:p w14:paraId="1B79B0D8" w14:textId="77777777" w:rsidR="009D1AC1" w:rsidRPr="005C2B60" w:rsidRDefault="009D1AC1" w:rsidP="009D1AC1">
      <w:pPr>
        <w:pStyle w:val="PL"/>
        <w:rPr>
          <w:snapToGrid w:val="0"/>
        </w:rPr>
      </w:pPr>
    </w:p>
    <w:p w14:paraId="26820D30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66409F2F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5827C97B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096953BF" w14:textId="77777777" w:rsidR="009D1AC1" w:rsidRPr="005C2B60" w:rsidRDefault="009D1AC1" w:rsidP="009D1AC1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28BE749F" w14:textId="77777777" w:rsidR="009D1AC1" w:rsidRPr="00D629EF" w:rsidRDefault="009D1AC1" w:rsidP="009D1AC1">
      <w:pPr>
        <w:pStyle w:val="PL"/>
        <w:rPr>
          <w:snapToGrid w:val="0"/>
        </w:rPr>
      </w:pPr>
    </w:p>
    <w:p w14:paraId="2D8CAE0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8FC700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576356B9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1902D34C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1C70C72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2D94F40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466216E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C160A9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4A0244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E9DB7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3844B1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</w:t>
      </w:r>
      <w:r w:rsidRPr="00D629EF">
        <w:rPr>
          <w:noProof w:val="0"/>
          <w:snapToGrid w:val="0"/>
        </w:rPr>
        <w:tab/>
        <w:t>::= CHOICE {</w:t>
      </w:r>
    </w:p>
    <w:p w14:paraId="05414B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ROHC,</w:t>
      </w:r>
    </w:p>
    <w:p w14:paraId="34E93D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>,</w:t>
      </w:r>
    </w:p>
    <w:p w14:paraId="72EAAEB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choice-Extension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 xml:space="preserve"> { { ROHC-Parameters-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} } </w:t>
      </w:r>
    </w:p>
    <w:p w14:paraId="303DD6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47EC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54ED2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0BE9BB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DAD0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771B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577452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</w:t>
      </w:r>
      <w:r w:rsidRPr="00D629EF">
        <w:rPr>
          <w:noProof w:val="0"/>
          <w:snapToGrid w:val="0"/>
        </w:rPr>
        <w:tab/>
        <w:t>::= SEQUENCE {</w:t>
      </w:r>
    </w:p>
    <w:p w14:paraId="0BA43B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367B9FF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3FB5CD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A44A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ROHC-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05D739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D7DD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05C1B4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188E781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A0C3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7B96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6364F4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C8CF384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S</w:t>
      </w:r>
    </w:p>
    <w:p w14:paraId="4667182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C1633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SecurityAlgorithm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7ACC7E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>,</w:t>
      </w:r>
    </w:p>
    <w:p w14:paraId="120BC9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6947CA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SecurityAlgorithm-ExtIEs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23644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FB62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0D918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495E5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SecurityAlgorithm-ExtIEs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559255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E47F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06EA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A52CE5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5C29B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15C7D05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2D90358E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106358E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SecurityIndication-ExtIEs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4E56B1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EBC55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FE85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066AC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SecurityIndication-ExtIEs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E03CE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1C4B2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7C6A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3077A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0E0EE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securityAlgorithm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SecurityAlgorithm</w:t>
      </w:r>
      <w:proofErr w:type="spellEnd"/>
      <w:r w:rsidRPr="00D629EF">
        <w:rPr>
          <w:noProof w:val="0"/>
          <w:snapToGrid w:val="0"/>
        </w:rPr>
        <w:t>,</w:t>
      </w:r>
    </w:p>
    <w:p w14:paraId="5027B8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uPSecuritykey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UPSecuritykey</w:t>
      </w:r>
      <w:proofErr w:type="spellEnd"/>
      <w:r w:rsidRPr="00D629EF">
        <w:rPr>
          <w:noProof w:val="0"/>
          <w:snapToGrid w:val="0"/>
        </w:rPr>
        <w:t>,</w:t>
      </w:r>
    </w:p>
    <w:p w14:paraId="1EEDE9B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SecurityInformation-ExtIEs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82CB8D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BC37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DB274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22640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SecurityInformation-ExtIEs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60810F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47EC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408A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31EA1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91B32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>,</w:t>
      </w:r>
    </w:p>
    <w:p w14:paraId="736AD7C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>,</w:t>
      </w:r>
    </w:p>
    <w:p w14:paraId="64E455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SecurityResult-ExtIEs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26A9D9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08B0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6DCB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C1BA5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SecurityResult-ExtIEs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BBA48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7FEFF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24F3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38B29E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Slice-Support-List ::= SEQUENCE (SIZE(1.. </w:t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)) OF Slice-Support-Item</w:t>
      </w:r>
    </w:p>
    <w:p w14:paraId="7CD37A2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8011D7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 ::= SEQUENCE {</w:t>
      </w:r>
    </w:p>
    <w:p w14:paraId="3DD3C07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sNSSAI</w:t>
      </w:r>
      <w:proofErr w:type="spellEnd"/>
      <w:r w:rsidRPr="00D629EF">
        <w:rPr>
          <w:noProof w:val="0"/>
          <w:snapToGrid w:val="0"/>
        </w:rPr>
        <w:tab/>
        <w:t>SNSSAI,</w:t>
      </w:r>
    </w:p>
    <w:p w14:paraId="7F8C2A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Slice-Support-Item-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3F4BB38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32606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5A982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32FA60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637B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8D1AF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150D55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 ::= SEQUENCE {</w:t>
      </w:r>
    </w:p>
    <w:p w14:paraId="45145ED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(SIZE(1)),</w:t>
      </w:r>
    </w:p>
    <w:p w14:paraId="398827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OCTET STRING (SIZE(3)) </w:t>
      </w:r>
      <w:r w:rsidRPr="00D629EF">
        <w:rPr>
          <w:noProof w:val="0"/>
          <w:snapToGrid w:val="0"/>
        </w:rPr>
        <w:tab/>
        <w:t>OPTIONAL,</w:t>
      </w:r>
    </w:p>
    <w:p w14:paraId="375CF34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SNSSAI-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3ED1E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B5AB5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7C18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1C7C10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27450C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FE487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30057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94F15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 ::= SEQUENCE {</w:t>
      </w:r>
    </w:p>
    <w:p w14:paraId="69EF22B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defaultDRB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DefaultDRB</w:t>
      </w:r>
      <w:proofErr w:type="spellEnd"/>
      <w:r w:rsidRPr="00D629EF">
        <w:rPr>
          <w:noProof w:val="0"/>
          <w:snapToGrid w:val="0"/>
        </w:rPr>
        <w:t>,</w:t>
      </w:r>
    </w:p>
    <w:p w14:paraId="1613F1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-Header-UL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SDAP-Header-UL,</w:t>
      </w:r>
    </w:p>
    <w:p w14:paraId="16206F8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-Header-DL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SDAP-Header-DL,</w:t>
      </w:r>
    </w:p>
    <w:p w14:paraId="756384F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SDAP-Configuration-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5F068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E9750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3C21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ADB4B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49E4E1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9B97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0859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35AF5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SDAP-Header-DL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388051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043901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absent,</w:t>
      </w:r>
    </w:p>
    <w:p w14:paraId="19F88EE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8F52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4D273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2E5D0A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SDAP-Header-UL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58189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0573AC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41AEE4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80EF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6EC64E" w14:textId="77777777" w:rsidR="009D1AC1" w:rsidRPr="00D629EF" w:rsidRDefault="009D1AC1" w:rsidP="009D1AC1">
      <w:pPr>
        <w:pStyle w:val="PL"/>
        <w:rPr>
          <w:snapToGrid w:val="0"/>
        </w:rPr>
      </w:pPr>
    </w:p>
    <w:p w14:paraId="62BA4260" w14:textId="77777777" w:rsidR="009D1AC1" w:rsidRPr="00D629EF" w:rsidRDefault="009D1AC1" w:rsidP="009D1AC1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SubscriberProfileIDforRFP</w:t>
      </w:r>
      <w:proofErr w:type="spellEnd"/>
      <w:r w:rsidRPr="00D629EF">
        <w:rPr>
          <w:noProof w:val="0"/>
        </w:rPr>
        <w:t xml:space="preserve"> ::= INTEGER (1..256, ...)</w:t>
      </w:r>
    </w:p>
    <w:p w14:paraId="1E9144E1" w14:textId="77777777" w:rsidR="009D1AC1" w:rsidRPr="00D629EF" w:rsidRDefault="009D1AC1" w:rsidP="009D1AC1">
      <w:pPr>
        <w:pStyle w:val="PL"/>
        <w:rPr>
          <w:snapToGrid w:val="0"/>
        </w:rPr>
      </w:pPr>
    </w:p>
    <w:p w14:paraId="460C23B6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</w:t>
      </w:r>
    </w:p>
    <w:p w14:paraId="5AC2CAE4" w14:textId="77777777" w:rsidR="009D1AC1" w:rsidRPr="00D629EF" w:rsidRDefault="009D1AC1" w:rsidP="009D1AC1">
      <w:pPr>
        <w:pStyle w:val="PL"/>
        <w:rPr>
          <w:snapToGrid w:val="0"/>
        </w:rPr>
      </w:pPr>
    </w:p>
    <w:p w14:paraId="7DEE7B7E" w14:textId="77777777" w:rsidR="009D1AC1" w:rsidRPr="00D629EF" w:rsidRDefault="009D1AC1" w:rsidP="009D1AC1">
      <w:pPr>
        <w:pStyle w:val="PL"/>
      </w:pPr>
      <w:r w:rsidRPr="00D629EF">
        <w:t xml:space="preserve">TimeToWait ::= ENUMERATED {v1s, v2s, v5s, v10s, v20s, v60s, ...} </w:t>
      </w:r>
    </w:p>
    <w:p w14:paraId="41049BD7" w14:textId="77777777" w:rsidR="009D1AC1" w:rsidRPr="00D629EF" w:rsidRDefault="009D1AC1" w:rsidP="009D1AC1">
      <w:pPr>
        <w:pStyle w:val="PL"/>
      </w:pPr>
    </w:p>
    <w:p w14:paraId="68DB65BD" w14:textId="77777777" w:rsidR="009D1AC1" w:rsidRPr="00D629EF" w:rsidRDefault="009D1AC1" w:rsidP="009D1AC1">
      <w:pPr>
        <w:pStyle w:val="PL"/>
      </w:pPr>
      <w:r w:rsidRPr="00D629EF">
        <w:t>TNLAssociationUsage ::= ENUMERATED {</w:t>
      </w:r>
    </w:p>
    <w:p w14:paraId="43DAED4F" w14:textId="77777777" w:rsidR="009D1AC1" w:rsidRPr="00D629EF" w:rsidRDefault="009D1AC1" w:rsidP="009D1AC1">
      <w:pPr>
        <w:pStyle w:val="PL"/>
      </w:pPr>
      <w:r w:rsidRPr="00D629EF">
        <w:tab/>
        <w:t>ue,</w:t>
      </w:r>
    </w:p>
    <w:p w14:paraId="40CECDE2" w14:textId="77777777" w:rsidR="009D1AC1" w:rsidRPr="00D629EF" w:rsidRDefault="009D1AC1" w:rsidP="009D1AC1">
      <w:pPr>
        <w:pStyle w:val="PL"/>
      </w:pPr>
      <w:r w:rsidRPr="00D629EF">
        <w:tab/>
        <w:t>non-ue,</w:t>
      </w:r>
    </w:p>
    <w:p w14:paraId="58BD3D4D" w14:textId="77777777" w:rsidR="009D1AC1" w:rsidRPr="00D629EF" w:rsidRDefault="009D1AC1" w:rsidP="009D1AC1">
      <w:pPr>
        <w:pStyle w:val="PL"/>
      </w:pPr>
      <w:r w:rsidRPr="00D629EF">
        <w:tab/>
        <w:t xml:space="preserve">both, </w:t>
      </w:r>
    </w:p>
    <w:p w14:paraId="6EE5A9E2" w14:textId="77777777" w:rsidR="009D1AC1" w:rsidRPr="00D629EF" w:rsidRDefault="009D1AC1" w:rsidP="009D1AC1">
      <w:pPr>
        <w:pStyle w:val="PL"/>
      </w:pPr>
      <w:r w:rsidRPr="00D629EF">
        <w:t>...</w:t>
      </w:r>
    </w:p>
    <w:p w14:paraId="7BB3270D" w14:textId="77777777" w:rsidR="009D1AC1" w:rsidRPr="00D629EF" w:rsidRDefault="009D1AC1" w:rsidP="009D1AC1">
      <w:pPr>
        <w:pStyle w:val="PL"/>
      </w:pPr>
      <w:r w:rsidRPr="00D629EF">
        <w:t>}</w:t>
      </w:r>
    </w:p>
    <w:p w14:paraId="22EE29EA" w14:textId="77777777" w:rsidR="009D1AC1" w:rsidRDefault="009D1AC1" w:rsidP="009D1AC1">
      <w:pPr>
        <w:pStyle w:val="PL"/>
      </w:pPr>
    </w:p>
    <w:p w14:paraId="25CACA27" w14:textId="77777777" w:rsidR="009D1AC1" w:rsidRDefault="009D1AC1" w:rsidP="009D1AC1">
      <w:pPr>
        <w:pStyle w:val="PL"/>
      </w:pPr>
      <w:r>
        <w:t>TNL-AvailableCapacityIndicator ::= SEQUENCE {</w:t>
      </w:r>
    </w:p>
    <w:p w14:paraId="6FBA1354" w14:textId="77777777" w:rsidR="009D1AC1" w:rsidRDefault="009D1AC1" w:rsidP="009D1AC1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50848390" w14:textId="77777777" w:rsidR="009D1AC1" w:rsidRDefault="009D1AC1" w:rsidP="009D1AC1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06B80382" w14:textId="77777777" w:rsidR="009D1AC1" w:rsidRDefault="009D1AC1" w:rsidP="009D1AC1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5C6B3DAF" w14:textId="77777777" w:rsidR="009D1AC1" w:rsidRDefault="009D1AC1" w:rsidP="009D1AC1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192A49E7" w14:textId="77777777" w:rsidR="009D1AC1" w:rsidRDefault="009D1AC1" w:rsidP="009D1AC1">
      <w:pPr>
        <w:pStyle w:val="PL"/>
      </w:pPr>
      <w:r>
        <w:tab/>
        <w:t>iE-Extensions</w:t>
      </w:r>
      <w:r>
        <w:tab/>
      </w:r>
      <w:r>
        <w:tab/>
        <w:t>ProtocolExtensionContainer { { TNL-AvailableCapacityIndicator-ExtIEs } },</w:t>
      </w:r>
    </w:p>
    <w:p w14:paraId="0661E8E8" w14:textId="77777777" w:rsidR="009D1AC1" w:rsidRDefault="009D1AC1" w:rsidP="009D1AC1">
      <w:pPr>
        <w:pStyle w:val="PL"/>
      </w:pPr>
      <w:r>
        <w:tab/>
        <w:t>...</w:t>
      </w:r>
    </w:p>
    <w:p w14:paraId="7530B26B" w14:textId="77777777" w:rsidR="009D1AC1" w:rsidRDefault="009D1AC1" w:rsidP="009D1AC1">
      <w:pPr>
        <w:pStyle w:val="PL"/>
      </w:pPr>
      <w:r>
        <w:t>}</w:t>
      </w:r>
    </w:p>
    <w:p w14:paraId="68399E2B" w14:textId="77777777" w:rsidR="009D1AC1" w:rsidRDefault="009D1AC1" w:rsidP="009D1AC1">
      <w:pPr>
        <w:pStyle w:val="PL"/>
      </w:pPr>
    </w:p>
    <w:p w14:paraId="0575B5A9" w14:textId="77777777" w:rsidR="009D1AC1" w:rsidRDefault="009D1AC1" w:rsidP="009D1AC1">
      <w:pPr>
        <w:pStyle w:val="PL"/>
      </w:pPr>
      <w:r>
        <w:t>TNL-AvailableCapacityIndicator-ExtIEs</w:t>
      </w:r>
      <w:r>
        <w:tab/>
        <w:t>E1AP-PROTOCOL-EXTENSION ::= {</w:t>
      </w:r>
    </w:p>
    <w:p w14:paraId="0FC6C64D" w14:textId="77777777" w:rsidR="009D1AC1" w:rsidRDefault="009D1AC1" w:rsidP="009D1AC1">
      <w:pPr>
        <w:pStyle w:val="PL"/>
      </w:pPr>
      <w:r>
        <w:tab/>
        <w:t>...</w:t>
      </w:r>
    </w:p>
    <w:p w14:paraId="57B22A66" w14:textId="77777777" w:rsidR="009D1AC1" w:rsidRDefault="009D1AC1" w:rsidP="009D1AC1">
      <w:pPr>
        <w:pStyle w:val="PL"/>
      </w:pPr>
      <w:r>
        <w:t>}</w:t>
      </w:r>
    </w:p>
    <w:p w14:paraId="69116E42" w14:textId="77777777" w:rsidR="009D1AC1" w:rsidRDefault="009D1AC1" w:rsidP="009D1AC1">
      <w:pPr>
        <w:pStyle w:val="PL"/>
      </w:pPr>
    </w:p>
    <w:p w14:paraId="5CBFC6B2" w14:textId="77777777" w:rsidR="009D1AC1" w:rsidRDefault="009D1AC1" w:rsidP="009D1AC1">
      <w:pPr>
        <w:pStyle w:val="PL"/>
      </w:pPr>
      <w:r>
        <w:t>TSCTrafficCharacteristics</w:t>
      </w:r>
      <w:r>
        <w:tab/>
      </w:r>
      <w:r>
        <w:tab/>
        <w:t>::= SEQUENCE {</w:t>
      </w:r>
    </w:p>
    <w:p w14:paraId="44368A02" w14:textId="77777777" w:rsidR="009D1AC1" w:rsidRDefault="009D1AC1" w:rsidP="009D1AC1">
      <w:pPr>
        <w:pStyle w:val="PL"/>
      </w:pPr>
      <w:r>
        <w:tab/>
        <w:t>tSCTrafficCharacteristicsUL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7B59456A" w14:textId="77777777" w:rsidR="009D1AC1" w:rsidRDefault="009D1AC1" w:rsidP="009D1AC1">
      <w:pPr>
        <w:pStyle w:val="PL"/>
      </w:pPr>
      <w:r>
        <w:tab/>
        <w:t>tSCTrafficCharacteristicsDL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2AC8F9C8" w14:textId="77777777" w:rsidR="009D1AC1" w:rsidRDefault="009D1AC1" w:rsidP="009D1AC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TSCTrafficCharacteristics-ExtIEs } }</w:t>
      </w:r>
      <w:r>
        <w:tab/>
        <w:t>OPTIONAL</w:t>
      </w:r>
    </w:p>
    <w:p w14:paraId="7B23344F" w14:textId="77777777" w:rsidR="009D1AC1" w:rsidRDefault="009D1AC1" w:rsidP="009D1AC1">
      <w:pPr>
        <w:pStyle w:val="PL"/>
      </w:pPr>
      <w:r>
        <w:t>}</w:t>
      </w:r>
    </w:p>
    <w:p w14:paraId="109AC5EB" w14:textId="77777777" w:rsidR="009D1AC1" w:rsidRDefault="009D1AC1" w:rsidP="009D1AC1">
      <w:pPr>
        <w:pStyle w:val="PL"/>
      </w:pPr>
    </w:p>
    <w:p w14:paraId="1CA78EBB" w14:textId="77777777" w:rsidR="009D1AC1" w:rsidRDefault="009D1AC1" w:rsidP="009D1AC1">
      <w:pPr>
        <w:pStyle w:val="PL"/>
      </w:pPr>
      <w:r>
        <w:t xml:space="preserve">TSCTrafficCharacteristics-ExtIEs </w:t>
      </w:r>
      <w:r>
        <w:tab/>
        <w:t>E1AP-PROTOCOL-EXTENSION ::= {</w:t>
      </w:r>
    </w:p>
    <w:p w14:paraId="631B64E9" w14:textId="77777777" w:rsidR="009D1AC1" w:rsidRDefault="009D1AC1" w:rsidP="009D1AC1">
      <w:pPr>
        <w:pStyle w:val="PL"/>
      </w:pPr>
      <w:r>
        <w:tab/>
        <w:t>...</w:t>
      </w:r>
    </w:p>
    <w:p w14:paraId="2CFB3BB4" w14:textId="77777777" w:rsidR="009D1AC1" w:rsidRDefault="009D1AC1" w:rsidP="009D1AC1">
      <w:pPr>
        <w:pStyle w:val="PL"/>
      </w:pPr>
      <w:r>
        <w:t>}</w:t>
      </w:r>
    </w:p>
    <w:p w14:paraId="3D2E21F0" w14:textId="77777777" w:rsidR="009D1AC1" w:rsidRDefault="009D1AC1" w:rsidP="009D1AC1">
      <w:pPr>
        <w:pStyle w:val="PL"/>
      </w:pPr>
    </w:p>
    <w:p w14:paraId="2DD8BAD9" w14:textId="77777777" w:rsidR="009D1AC1" w:rsidRDefault="009D1AC1" w:rsidP="009D1AC1">
      <w:pPr>
        <w:pStyle w:val="PL"/>
      </w:pPr>
      <w:r>
        <w:t>TSCTrafficInformation</w:t>
      </w:r>
      <w:r>
        <w:tab/>
      </w:r>
      <w:r>
        <w:tab/>
      </w:r>
      <w:r>
        <w:tab/>
        <w:t>::= SEQUENCE {</w:t>
      </w:r>
    </w:p>
    <w:p w14:paraId="6E84D552" w14:textId="77777777" w:rsidR="009D1AC1" w:rsidRDefault="009D1AC1" w:rsidP="009D1AC1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8F8975B" w14:textId="77777777" w:rsidR="009D1AC1" w:rsidRDefault="009D1AC1" w:rsidP="009D1AC1">
      <w:pPr>
        <w:pStyle w:val="PL"/>
      </w:pP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  <w:t>OPTIONAL,</w:t>
      </w:r>
    </w:p>
    <w:p w14:paraId="73D385E7" w14:textId="77777777" w:rsidR="009D1AC1" w:rsidRDefault="009D1AC1" w:rsidP="009D1AC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TSCTrafficInformation-ExtIEs } }</w:t>
      </w:r>
      <w:r>
        <w:tab/>
        <w:t>OPTIONAL</w:t>
      </w:r>
    </w:p>
    <w:p w14:paraId="14C4D4E6" w14:textId="77777777" w:rsidR="009D1AC1" w:rsidRDefault="009D1AC1" w:rsidP="009D1AC1">
      <w:pPr>
        <w:pStyle w:val="PL"/>
      </w:pPr>
      <w:r>
        <w:t>}</w:t>
      </w:r>
    </w:p>
    <w:p w14:paraId="5E283745" w14:textId="77777777" w:rsidR="009D1AC1" w:rsidRDefault="009D1AC1" w:rsidP="009D1AC1">
      <w:pPr>
        <w:pStyle w:val="PL"/>
      </w:pPr>
    </w:p>
    <w:p w14:paraId="47DD495A" w14:textId="77777777" w:rsidR="009D1AC1" w:rsidRDefault="009D1AC1" w:rsidP="009D1AC1">
      <w:pPr>
        <w:pStyle w:val="PL"/>
      </w:pPr>
      <w:r>
        <w:t xml:space="preserve">TSCTrafficInformation-ExtIEs </w:t>
      </w:r>
      <w:r>
        <w:tab/>
        <w:t>E1AP-PROTOCOL-EXTENSION ::= {</w:t>
      </w:r>
    </w:p>
    <w:p w14:paraId="0F53E222" w14:textId="77777777" w:rsidR="009D1AC1" w:rsidRDefault="009D1AC1" w:rsidP="009D1AC1">
      <w:pPr>
        <w:pStyle w:val="PL"/>
      </w:pPr>
      <w:r>
        <w:lastRenderedPageBreak/>
        <w:tab/>
        <w:t>...</w:t>
      </w:r>
    </w:p>
    <w:p w14:paraId="2016DD10" w14:textId="77777777" w:rsidR="009D1AC1" w:rsidRDefault="009D1AC1" w:rsidP="009D1AC1">
      <w:pPr>
        <w:pStyle w:val="PL"/>
      </w:pPr>
      <w:r>
        <w:t>}</w:t>
      </w:r>
    </w:p>
    <w:p w14:paraId="282B76D2" w14:textId="77777777" w:rsidR="009D1AC1" w:rsidRDefault="009D1AC1" w:rsidP="009D1AC1">
      <w:pPr>
        <w:pStyle w:val="PL"/>
      </w:pPr>
    </w:p>
    <w:p w14:paraId="267A1F1F" w14:textId="77777777" w:rsidR="009D1AC1" w:rsidRDefault="009D1AC1" w:rsidP="009D1AC1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(1..640000,</w:t>
      </w:r>
      <w:r>
        <w:tab/>
        <w:t>...)</w:t>
      </w:r>
    </w:p>
    <w:p w14:paraId="3608B105" w14:textId="77777777" w:rsidR="009D1AC1" w:rsidRDefault="009D1AC1" w:rsidP="009D1AC1">
      <w:pPr>
        <w:pStyle w:val="PL"/>
      </w:pPr>
    </w:p>
    <w:p w14:paraId="067BCE9B" w14:textId="77777777" w:rsidR="009D1AC1" w:rsidRDefault="009D1AC1" w:rsidP="009D1AC1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14:paraId="56B1D637" w14:textId="77777777" w:rsidR="009D1AC1" w:rsidRPr="00D629EF" w:rsidRDefault="009D1AC1" w:rsidP="009D1AC1">
      <w:pPr>
        <w:pStyle w:val="PL"/>
      </w:pPr>
    </w:p>
    <w:p w14:paraId="7F73E7E0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C936BCC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5E9B287B" w14:textId="77777777" w:rsidR="009D1AC1" w:rsidRPr="00D629EF" w:rsidRDefault="009D1AC1" w:rsidP="009D1AC1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>,</w:t>
      </w:r>
    </w:p>
    <w:p w14:paraId="016CD971" w14:textId="77777777" w:rsidR="009D1AC1" w:rsidRPr="00D629EF" w:rsidRDefault="009D1AC1" w:rsidP="009D1AC1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>,</w:t>
      </w:r>
    </w:p>
    <w:p w14:paraId="47DE86F6" w14:textId="77777777" w:rsidR="009D1AC1" w:rsidRPr="00D629EF" w:rsidRDefault="009D1AC1" w:rsidP="009D1AC1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traceCollectionEntityIPAddress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D629EF">
        <w:rPr>
          <w:noProof w:val="0"/>
          <w:lang w:eastAsia="zh-CN"/>
        </w:rPr>
        <w:t>,</w:t>
      </w:r>
    </w:p>
    <w:p w14:paraId="3EEC6D13" w14:textId="77777777" w:rsidR="009D1AC1" w:rsidRPr="00D629EF" w:rsidRDefault="009D1AC1" w:rsidP="009D1AC1">
      <w:pPr>
        <w:pStyle w:val="PL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  <w:lang w:val="fr-FR"/>
        </w:rPr>
        <w:t>iE</w:t>
      </w:r>
      <w:proofErr w:type="spellEnd"/>
      <w:r w:rsidRPr="00D629EF">
        <w:rPr>
          <w:noProof w:val="0"/>
          <w:snapToGrid w:val="0"/>
          <w:lang w:val="fr-FR"/>
        </w:rPr>
        <w:t>-Extensions</w:t>
      </w: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  <w:lang w:val="fr-FR"/>
        </w:rPr>
        <w:t>ProtocolExtensionContainer</w:t>
      </w:r>
      <w:proofErr w:type="spellEnd"/>
      <w:r w:rsidRPr="00D629EF">
        <w:rPr>
          <w:noProof w:val="0"/>
          <w:snapToGrid w:val="0"/>
          <w:lang w:val="fr-FR"/>
        </w:rPr>
        <w:t xml:space="preserve"> { {</w:t>
      </w:r>
      <w:proofErr w:type="spellStart"/>
      <w:r w:rsidRPr="00D629EF">
        <w:rPr>
          <w:noProof w:val="0"/>
          <w:snapToGrid w:val="0"/>
          <w:lang w:val="fr-FR"/>
        </w:rPr>
        <w:t>TraceActivation-ExtIEs</w:t>
      </w:r>
      <w:proofErr w:type="spellEnd"/>
      <w:r w:rsidRPr="00D629EF">
        <w:rPr>
          <w:noProof w:val="0"/>
          <w:snapToGrid w:val="0"/>
          <w:lang w:val="fr-FR"/>
        </w:rPr>
        <w:t>} }</w:t>
      </w:r>
      <w:r w:rsidRPr="00D629EF">
        <w:rPr>
          <w:noProof w:val="0"/>
          <w:snapToGrid w:val="0"/>
          <w:lang w:val="fr-FR"/>
        </w:rPr>
        <w:tab/>
        <w:t>OPTIONAL,</w:t>
      </w:r>
    </w:p>
    <w:p w14:paraId="0F2151D0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C4C5F39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EDCC32" w14:textId="77777777" w:rsidR="009D1AC1" w:rsidRPr="00D629EF" w:rsidRDefault="009D1AC1" w:rsidP="009D1AC1">
      <w:pPr>
        <w:pStyle w:val="PL"/>
        <w:rPr>
          <w:noProof w:val="0"/>
          <w:snapToGrid w:val="0"/>
        </w:rPr>
      </w:pPr>
    </w:p>
    <w:p w14:paraId="05BF86BD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TraceActivation-ExtIEs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1FA0BBB5" w14:textId="77777777" w:rsidR="009D1AC1" w:rsidRPr="00D44F5E" w:rsidRDefault="009D1AC1" w:rsidP="009D1A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</w:t>
      </w:r>
      <w:proofErr w:type="spellStart"/>
      <w:r w:rsidRPr="00D44F5E">
        <w:rPr>
          <w:noProof w:val="0"/>
          <w:snapToGrid w:val="0"/>
        </w:rPr>
        <w:t>MDTConfiguration</w:t>
      </w:r>
      <w:proofErr w:type="spellEnd"/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MDT-Configuration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PRESENCE </w:t>
      </w:r>
      <w:r w:rsidRPr="00D44F5E">
        <w:rPr>
          <w:noProof w:val="0"/>
          <w:snapToGrid w:val="0"/>
        </w:rPr>
        <w:tab/>
        <w:t>optional }|</w:t>
      </w:r>
    </w:p>
    <w:p w14:paraId="744DC752" w14:textId="77777777" w:rsidR="009D1AC1" w:rsidRDefault="009D1AC1" w:rsidP="009D1A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</w:t>
      </w:r>
      <w:proofErr w:type="spellStart"/>
      <w:r w:rsidRPr="00D44F5E">
        <w:rPr>
          <w:noProof w:val="0"/>
          <w:snapToGrid w:val="0"/>
        </w:rPr>
        <w:t>TraceCollectionEntityURI</w:t>
      </w:r>
      <w:proofErr w:type="spellEnd"/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 xml:space="preserve">EXTENSION 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ab/>
        <w:t>PRESENCE    optional},</w:t>
      </w:r>
    </w:p>
    <w:p w14:paraId="66E49A4F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00BCE9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5C2C49" w14:textId="77777777" w:rsidR="009D1AC1" w:rsidRPr="00D629EF" w:rsidRDefault="009D1AC1" w:rsidP="009D1AC1">
      <w:pPr>
        <w:pStyle w:val="PL"/>
        <w:rPr>
          <w:noProof w:val="0"/>
        </w:rPr>
      </w:pPr>
    </w:p>
    <w:p w14:paraId="691BA6E3" w14:textId="77777777" w:rsidR="009D1AC1" w:rsidRPr="00D629EF" w:rsidRDefault="009D1AC1" w:rsidP="009D1AC1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TraceDepth</w:t>
      </w:r>
      <w:proofErr w:type="spellEnd"/>
      <w:r w:rsidRPr="00D629EF">
        <w:rPr>
          <w:noProof w:val="0"/>
        </w:rPr>
        <w:t xml:space="preserve"> ::= ENUMERATED { </w:t>
      </w:r>
    </w:p>
    <w:p w14:paraId="64DE3F69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3D337D08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7B50663B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566EECD4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7880638B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7077C63A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3DFC8D4A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CC53138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53FDE2F2" w14:textId="77777777" w:rsidR="009D1AC1" w:rsidRPr="00D629EF" w:rsidRDefault="009D1AC1" w:rsidP="009D1AC1">
      <w:pPr>
        <w:pStyle w:val="PL"/>
        <w:rPr>
          <w:noProof w:val="0"/>
        </w:rPr>
      </w:pPr>
    </w:p>
    <w:p w14:paraId="4DF84132" w14:textId="77777777" w:rsidR="009D1AC1" w:rsidRPr="00D629EF" w:rsidRDefault="009D1AC1" w:rsidP="009D1AC1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 xml:space="preserve"> ::= OCTET STRING (SIZE(8))</w:t>
      </w:r>
    </w:p>
    <w:p w14:paraId="47E9E87D" w14:textId="77777777" w:rsidR="009D1AC1" w:rsidRPr="00D629EF" w:rsidRDefault="009D1AC1" w:rsidP="009D1AC1">
      <w:pPr>
        <w:pStyle w:val="PL"/>
      </w:pPr>
    </w:p>
    <w:p w14:paraId="7388EEA1" w14:textId="77777777" w:rsidR="009D1AC1" w:rsidRPr="00D629EF" w:rsidRDefault="009D1AC1" w:rsidP="009D1AC1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673793EB" w14:textId="77777777" w:rsidR="009D1AC1" w:rsidRPr="00D629EF" w:rsidRDefault="009D1AC1" w:rsidP="009D1AC1">
      <w:pPr>
        <w:pStyle w:val="PL"/>
      </w:pPr>
    </w:p>
    <w:p w14:paraId="5A327AE8" w14:textId="77777777" w:rsidR="009D1AC1" w:rsidRPr="00D629EF" w:rsidRDefault="009D1AC1" w:rsidP="009D1AC1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5DA1FCA2" w14:textId="77777777" w:rsidR="009D1AC1" w:rsidRPr="00D629EF" w:rsidRDefault="009D1AC1" w:rsidP="009D1AC1">
      <w:pPr>
        <w:pStyle w:val="PL"/>
      </w:pPr>
    </w:p>
    <w:p w14:paraId="2A65B156" w14:textId="77777777" w:rsidR="009D1AC1" w:rsidRPr="00D629EF" w:rsidRDefault="009D1AC1" w:rsidP="009D1AC1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A510BF5" w14:textId="77777777" w:rsidR="009D1AC1" w:rsidRPr="00D629EF" w:rsidRDefault="009D1AC1" w:rsidP="009D1AC1">
      <w:pPr>
        <w:pStyle w:val="PL"/>
      </w:pPr>
    </w:p>
    <w:p w14:paraId="32447612" w14:textId="77777777" w:rsidR="009D1AC1" w:rsidRPr="00D629EF" w:rsidRDefault="009D1AC1" w:rsidP="009D1AC1">
      <w:pPr>
        <w:pStyle w:val="PL"/>
      </w:pPr>
      <w:r w:rsidRPr="00D629EF">
        <w:t>T-ReorderingTimer ::= SEQUENCE {</w:t>
      </w:r>
    </w:p>
    <w:p w14:paraId="07724FA2" w14:textId="77777777" w:rsidR="009D1AC1" w:rsidRPr="00D629EF" w:rsidRDefault="009D1AC1" w:rsidP="009D1AC1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4765AB14" w14:textId="77777777" w:rsidR="009D1AC1" w:rsidRPr="00D629EF" w:rsidRDefault="009D1AC1" w:rsidP="009D1AC1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T-ReorderingTimer-ExtIEs } }</w:t>
      </w:r>
      <w:r w:rsidRPr="00D629EF">
        <w:tab/>
        <w:t>OPTIONAL,</w:t>
      </w:r>
    </w:p>
    <w:p w14:paraId="22610512" w14:textId="77777777" w:rsidR="009D1AC1" w:rsidRPr="00D629EF" w:rsidRDefault="009D1AC1" w:rsidP="009D1AC1">
      <w:pPr>
        <w:pStyle w:val="PL"/>
      </w:pPr>
      <w:r w:rsidRPr="00D629EF">
        <w:tab/>
        <w:t>...</w:t>
      </w:r>
    </w:p>
    <w:p w14:paraId="7F0C3F1B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3DDD829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40BA5F5B" w14:textId="77777777" w:rsidR="009D1AC1" w:rsidRPr="00D629EF" w:rsidRDefault="009D1AC1" w:rsidP="009D1AC1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14:paraId="48E90451" w14:textId="77777777" w:rsidR="009D1AC1" w:rsidRPr="00D629EF" w:rsidRDefault="009D1AC1" w:rsidP="009D1AC1">
      <w:pPr>
        <w:pStyle w:val="PL"/>
      </w:pPr>
      <w:r w:rsidRPr="00D629EF">
        <w:tab/>
        <w:t>...</w:t>
      </w:r>
    </w:p>
    <w:p w14:paraId="2E578499" w14:textId="77777777" w:rsidR="009D1AC1" w:rsidRPr="00D629EF" w:rsidRDefault="009D1AC1" w:rsidP="009D1AC1">
      <w:pPr>
        <w:pStyle w:val="PL"/>
      </w:pPr>
      <w:r w:rsidRPr="00D629EF">
        <w:t>}</w:t>
      </w:r>
    </w:p>
    <w:p w14:paraId="6E86AE0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3FCE670E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TypeOfError</w:t>
      </w:r>
      <w:proofErr w:type="spellEnd"/>
      <w:r w:rsidRPr="00D629EF">
        <w:rPr>
          <w:noProof w:val="0"/>
        </w:rPr>
        <w:t xml:space="preserve"> ::= ENUMERATED {</w:t>
      </w:r>
    </w:p>
    <w:p w14:paraId="6C546651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not-understood,</w:t>
      </w:r>
    </w:p>
    <w:p w14:paraId="7CE6104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missing,</w:t>
      </w:r>
    </w:p>
    <w:p w14:paraId="210B98DD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54F40F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320D45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223453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 ::= SEQUENCE {</w:t>
      </w:r>
    </w:p>
    <w:p w14:paraId="5E23D4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ransport-UP-Layer-Addresses-Info-To-Add-List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Transport-UP-Layer-Addresses-Info-To-Add-List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1FA109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ransport-UP-Layer-Addresses-Info-To-Remove-List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Transport-UP-Layer-Addresses-Info-To-Remove-List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7FF31B0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Transport-Layer-Address-Info-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2C6178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5E315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}</w:t>
      </w:r>
    </w:p>
    <w:p w14:paraId="62971FC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AAA30D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{</w:t>
      </w:r>
    </w:p>
    <w:p w14:paraId="4E1F85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51C6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30B43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D7F5A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maxnoofTLAs</w:t>
      </w:r>
      <w:proofErr w:type="spellEnd"/>
      <w:r w:rsidRPr="00D629EF">
        <w:rPr>
          <w:noProof w:val="0"/>
          <w:snapToGrid w:val="0"/>
        </w:rPr>
        <w:t>)) OF Transport-UP-Layer-Addresses-Info-To-Add-Item</w:t>
      </w:r>
    </w:p>
    <w:p w14:paraId="29B4792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B977A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Transport-UP-Layer-Addresses-Info-To-Add-Item ::= SEQUENCE {</w:t>
      </w:r>
    </w:p>
    <w:p w14:paraId="4D3990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iP-SecTransportLayerAddress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3469D2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gTPTransportLayerAddressesToAdd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B680B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Transport-UP-Layer-Addresses-Info-To-Add-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    OPTIONAL,</w:t>
      </w:r>
    </w:p>
    <w:p w14:paraId="26758A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42F76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1A0B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C361D3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E1AP-PROTOCOL-EXTENSION ::= { </w:t>
      </w:r>
    </w:p>
    <w:p w14:paraId="530C54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06F45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D91A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7C7752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maxnoofTLAs</w:t>
      </w:r>
      <w:proofErr w:type="spellEnd"/>
      <w:r w:rsidRPr="00D629EF">
        <w:rPr>
          <w:noProof w:val="0"/>
          <w:snapToGrid w:val="0"/>
        </w:rPr>
        <w:t>)) OF Transport-UP-Layer-Addresses-Info-To-Remove-Item</w:t>
      </w:r>
    </w:p>
    <w:p w14:paraId="49E521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6497D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Transport-UP-Layer-Addresses-Info-To-Remove-Item ::= SEQUENCE {</w:t>
      </w:r>
    </w:p>
    <w:p w14:paraId="7C5422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iP-SecTransportLayerAddress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42B4E70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gTPTransportLayerAddressesToRemove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0F9F2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Transport-UP-Layer-Addresses-Info-To-Remove-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    OPTIONAL,</w:t>
      </w:r>
    </w:p>
    <w:p w14:paraId="3F5A84E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AA2A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1CFAA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FC9047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E1AP-PROTOCOL-EXTENSION ::= { </w:t>
      </w:r>
    </w:p>
    <w:p w14:paraId="1DBDA9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1933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D305F8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0798B684" w14:textId="77777777" w:rsidR="009D1AC1" w:rsidRPr="00D629EF" w:rsidRDefault="009D1AC1" w:rsidP="009D1AC1">
      <w:pPr>
        <w:pStyle w:val="PL"/>
        <w:rPr>
          <w:snapToGrid w:val="0"/>
        </w:rPr>
      </w:pPr>
    </w:p>
    <w:p w14:paraId="089E9B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7AD3F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5C79E9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4C10BF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7C7E4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0444DF" w14:textId="77777777" w:rsidR="009D1AC1" w:rsidRPr="00D629EF" w:rsidRDefault="009D1AC1" w:rsidP="009D1AC1">
      <w:pPr>
        <w:pStyle w:val="PL"/>
        <w:rPr>
          <w:noProof w:val="0"/>
          <w:snapToGrid w:val="0"/>
        </w:rPr>
      </w:pPr>
    </w:p>
    <w:p w14:paraId="56D3273B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7D94E4F6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GNB-CU-CP-UE-E1AP-ID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5420AC19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GNB-CU-UP-UE-E1AP-ID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0477294E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UE-associatedLogicalE1-ConnectionItemExtIEs} }</w:t>
      </w:r>
      <w:r w:rsidRPr="00D629EF">
        <w:rPr>
          <w:noProof w:val="0"/>
        </w:rPr>
        <w:tab/>
        <w:t>OPTIONAL,</w:t>
      </w:r>
    </w:p>
    <w:p w14:paraId="6A78503A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4AAB86F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lastRenderedPageBreak/>
        <w:t>}</w:t>
      </w:r>
    </w:p>
    <w:p w14:paraId="44723B5D" w14:textId="77777777" w:rsidR="009D1AC1" w:rsidRPr="00D629EF" w:rsidRDefault="009D1AC1" w:rsidP="009D1AC1">
      <w:pPr>
        <w:pStyle w:val="PL"/>
        <w:rPr>
          <w:noProof w:val="0"/>
        </w:rPr>
      </w:pPr>
    </w:p>
    <w:p w14:paraId="6D5C2BBC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0406BA0B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11BFD75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79D73396" w14:textId="77777777" w:rsidR="009D1AC1" w:rsidRPr="00D629EF" w:rsidRDefault="009D1AC1" w:rsidP="009D1AC1">
      <w:pPr>
        <w:pStyle w:val="PL"/>
        <w:rPr>
          <w:noProof w:val="0"/>
        </w:rPr>
      </w:pPr>
    </w:p>
    <w:p w14:paraId="4FE309A3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53F58DB4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0E4A03EA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4884F376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2F7CCC56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1B7CA3E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2D6A5E8" w14:textId="77777777" w:rsidR="009D1AC1" w:rsidRDefault="009D1AC1" w:rsidP="009D1AC1">
      <w:pPr>
        <w:pStyle w:val="PL"/>
        <w:rPr>
          <w:noProof w:val="0"/>
        </w:rPr>
      </w:pPr>
    </w:p>
    <w:p w14:paraId="5FA79902" w14:textId="77777777" w:rsidR="009D1AC1" w:rsidRDefault="009D1AC1" w:rsidP="009D1AC1">
      <w:pPr>
        <w:pStyle w:val="PL"/>
        <w:rPr>
          <w:noProof w:val="0"/>
        </w:rPr>
      </w:pPr>
      <w:proofErr w:type="spellStart"/>
      <w:r>
        <w:rPr>
          <w:noProof w:val="0"/>
        </w:rPr>
        <w:t>ULUPTNLAddressToUpdateItem</w:t>
      </w:r>
      <w:proofErr w:type="spellEnd"/>
      <w:r>
        <w:rPr>
          <w:noProof w:val="0"/>
        </w:rPr>
        <w:tab/>
        <w:t>::= SEQUENCE {</w:t>
      </w:r>
    </w:p>
    <w:p w14:paraId="3BA5D8DD" w14:textId="77777777" w:rsidR="009D1AC1" w:rsidRDefault="009D1AC1" w:rsidP="009D1AC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oldTNLAdress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647D68C8" w14:textId="77777777" w:rsidR="009D1AC1" w:rsidRDefault="009D1AC1" w:rsidP="009D1AC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newTNLAdress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3A2999F9" w14:textId="77777777" w:rsidR="009D1AC1" w:rsidRDefault="009D1AC1" w:rsidP="009D1AC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ULUPTNLAddressToUpdateItemExtIEs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OPTIONAL,</w:t>
      </w:r>
    </w:p>
    <w:p w14:paraId="6904ACB6" w14:textId="77777777" w:rsidR="009D1AC1" w:rsidRDefault="009D1AC1" w:rsidP="009D1AC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62B85A" w14:textId="77777777" w:rsidR="009D1AC1" w:rsidRDefault="009D1AC1" w:rsidP="009D1AC1">
      <w:pPr>
        <w:pStyle w:val="PL"/>
        <w:rPr>
          <w:noProof w:val="0"/>
        </w:rPr>
      </w:pPr>
      <w:r>
        <w:rPr>
          <w:noProof w:val="0"/>
        </w:rPr>
        <w:t>}</w:t>
      </w:r>
    </w:p>
    <w:p w14:paraId="2D4746AA" w14:textId="77777777" w:rsidR="009D1AC1" w:rsidRDefault="009D1AC1" w:rsidP="009D1AC1">
      <w:pPr>
        <w:pStyle w:val="PL"/>
        <w:rPr>
          <w:noProof w:val="0"/>
        </w:rPr>
      </w:pPr>
    </w:p>
    <w:p w14:paraId="226EA5E0" w14:textId="77777777" w:rsidR="009D1AC1" w:rsidRDefault="009D1AC1" w:rsidP="009D1AC1">
      <w:pPr>
        <w:pStyle w:val="PL"/>
        <w:rPr>
          <w:noProof w:val="0"/>
        </w:rPr>
      </w:pPr>
      <w:proofErr w:type="spellStart"/>
      <w:r>
        <w:rPr>
          <w:noProof w:val="0"/>
        </w:rPr>
        <w:t>ULUPTNLAddressToUpdateItemExtIEs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E1AP-PROTOCOL-EXTENSION ::= {</w:t>
      </w:r>
    </w:p>
    <w:p w14:paraId="09DE4C1C" w14:textId="77777777" w:rsidR="009D1AC1" w:rsidRDefault="009D1AC1" w:rsidP="009D1AC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1A7775" w14:textId="77777777" w:rsidR="009D1AC1" w:rsidRDefault="009D1AC1" w:rsidP="009D1AC1">
      <w:pPr>
        <w:pStyle w:val="PL"/>
        <w:rPr>
          <w:noProof w:val="0"/>
        </w:rPr>
      </w:pPr>
      <w:r>
        <w:rPr>
          <w:noProof w:val="0"/>
        </w:rPr>
        <w:t>}</w:t>
      </w:r>
    </w:p>
    <w:p w14:paraId="0265A092" w14:textId="77777777" w:rsidR="009D1AC1" w:rsidRPr="00D629EF" w:rsidRDefault="009D1AC1" w:rsidP="009D1AC1">
      <w:pPr>
        <w:pStyle w:val="PL"/>
        <w:rPr>
          <w:noProof w:val="0"/>
        </w:rPr>
      </w:pPr>
    </w:p>
    <w:p w14:paraId="0FCDA515" w14:textId="77777777" w:rsidR="009D1AC1" w:rsidRPr="00D629EF" w:rsidRDefault="009D1AC1" w:rsidP="009D1AC1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ULDataSplitThreshold</w:t>
      </w:r>
      <w:proofErr w:type="spellEnd"/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5F42D844" w14:textId="77777777" w:rsidR="009D1AC1" w:rsidRPr="00D629EF" w:rsidRDefault="009D1AC1" w:rsidP="009D1AC1">
      <w:pPr>
        <w:pStyle w:val="PL"/>
        <w:rPr>
          <w:noProof w:val="0"/>
        </w:rPr>
      </w:pPr>
    </w:p>
    <w:p w14:paraId="226F9E0B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 xml:space="preserve">UP-Parameters ::=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UP-Parameters-Item</w:t>
      </w:r>
    </w:p>
    <w:p w14:paraId="2F0ED0B5" w14:textId="77777777" w:rsidR="009D1AC1" w:rsidRPr="00D629EF" w:rsidRDefault="009D1AC1" w:rsidP="009D1AC1">
      <w:pPr>
        <w:pStyle w:val="PL"/>
        <w:rPr>
          <w:noProof w:val="0"/>
        </w:rPr>
      </w:pPr>
    </w:p>
    <w:p w14:paraId="666978E2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774F5ABA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3A588F9A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14:paraId="7289CE80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2BC3F040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6E48285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76FF5CB" w14:textId="77777777" w:rsidR="009D1AC1" w:rsidRPr="00D629EF" w:rsidRDefault="009D1AC1" w:rsidP="009D1AC1">
      <w:pPr>
        <w:pStyle w:val="PL"/>
        <w:rPr>
          <w:noProof w:val="0"/>
        </w:rPr>
      </w:pPr>
    </w:p>
    <w:p w14:paraId="7D353F8A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E1AP-PROTOCOL-EXTENSION ::= {</w:t>
      </w:r>
    </w:p>
    <w:p w14:paraId="7ED38651" w14:textId="77777777" w:rsidR="009D1AC1" w:rsidRDefault="009D1AC1" w:rsidP="009D1AC1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14:paraId="13D4D4EE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6F9598B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6ED1459" w14:textId="77777777" w:rsidR="009D1AC1" w:rsidRPr="00D629EF" w:rsidRDefault="009D1AC1" w:rsidP="009D1AC1">
      <w:pPr>
        <w:pStyle w:val="PL"/>
        <w:rPr>
          <w:noProof w:val="0"/>
        </w:rPr>
      </w:pPr>
    </w:p>
    <w:p w14:paraId="50324E8E" w14:textId="77777777" w:rsidR="009D1AC1" w:rsidRPr="00D629EF" w:rsidRDefault="009D1AC1" w:rsidP="009D1AC1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</w:t>
      </w:r>
      <w:proofErr w:type="spellEnd"/>
      <w:r w:rsidRPr="00D629EF">
        <w:rPr>
          <w:noProof w:val="0"/>
        </w:rPr>
        <w:tab/>
        <w:t>::= SEQUENCE {</w:t>
      </w:r>
    </w:p>
    <w:p w14:paraId="34FC8E94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>,</w:t>
      </w:r>
    </w:p>
    <w:p w14:paraId="57F69A4F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2A8A9AAC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</w:t>
      </w: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225C8763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2C29EB4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F4F5302" w14:textId="77777777" w:rsidR="009D1AC1" w:rsidRPr="00D629EF" w:rsidRDefault="009D1AC1" w:rsidP="009D1AC1">
      <w:pPr>
        <w:pStyle w:val="PL"/>
        <w:rPr>
          <w:noProof w:val="0"/>
        </w:rPr>
      </w:pPr>
    </w:p>
    <w:p w14:paraId="7130319D" w14:textId="77777777" w:rsidR="009D1AC1" w:rsidRPr="00D629EF" w:rsidRDefault="009D1AC1" w:rsidP="009D1AC1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ab/>
        <w:t>E1AP-PROTOCOL-EXTENSION ::= {</w:t>
      </w:r>
    </w:p>
    <w:p w14:paraId="60EC5596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59C3794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50D0BAC" w14:textId="77777777" w:rsidR="009D1AC1" w:rsidRPr="00D629EF" w:rsidRDefault="009D1AC1" w:rsidP="009D1AC1">
      <w:pPr>
        <w:pStyle w:val="PL"/>
        <w:rPr>
          <w:noProof w:val="0"/>
        </w:rPr>
      </w:pPr>
    </w:p>
    <w:p w14:paraId="50859655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2FE51458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>,</w:t>
      </w:r>
    </w:p>
    <w:p w14:paraId="024A492B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76E597E3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100D22E" w14:textId="77777777" w:rsidR="009D1AC1" w:rsidRPr="00D629EF" w:rsidRDefault="009D1AC1" w:rsidP="009D1AC1">
      <w:pPr>
        <w:pStyle w:val="PL"/>
        <w:rPr>
          <w:noProof w:val="0"/>
        </w:rPr>
      </w:pPr>
    </w:p>
    <w:p w14:paraId="778C2312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562A6D1D" w14:textId="77777777" w:rsidR="009D1AC1" w:rsidRPr="00D629EF" w:rsidRDefault="009D1AC1" w:rsidP="009D1AC1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4A8C9E0" w14:textId="77777777" w:rsidR="009D1AC1" w:rsidRPr="00D629EF" w:rsidRDefault="009D1AC1" w:rsidP="009D1AC1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14:paraId="4A557622" w14:textId="77777777" w:rsidR="009D1AC1" w:rsidRPr="00D629EF" w:rsidRDefault="009D1AC1" w:rsidP="009D1AC1">
      <w:pPr>
        <w:pStyle w:val="PL"/>
        <w:rPr>
          <w:noProof w:val="0"/>
        </w:rPr>
      </w:pPr>
    </w:p>
    <w:p w14:paraId="4BA1D5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A85F0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1F6524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063D82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00CDE18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7551F9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E9B7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53EB4A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01A56D0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551AE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F717CB" w14:textId="77777777" w:rsidR="009D1AC1" w:rsidRPr="00D629EF" w:rsidRDefault="009D1AC1" w:rsidP="009D1AC1">
      <w:pPr>
        <w:pStyle w:val="PL"/>
        <w:rPr>
          <w:noProof w:val="0"/>
        </w:rPr>
      </w:pPr>
    </w:p>
    <w:p w14:paraId="0358AB4E" w14:textId="77777777" w:rsidR="009D1AC1" w:rsidRDefault="009D1AC1" w:rsidP="009D1AC1">
      <w:pPr>
        <w:pStyle w:val="PL"/>
        <w:rPr>
          <w:noProof w:val="0"/>
        </w:rPr>
      </w:pPr>
      <w:proofErr w:type="spellStart"/>
      <w:r w:rsidRPr="00D44F5E">
        <w:rPr>
          <w:noProof w:val="0"/>
        </w:rPr>
        <w:t>URIaddress</w:t>
      </w:r>
      <w:proofErr w:type="spellEnd"/>
      <w:r w:rsidRPr="00D44F5E">
        <w:rPr>
          <w:noProof w:val="0"/>
        </w:rPr>
        <w:t xml:space="preserve"> ::= </w:t>
      </w:r>
      <w:proofErr w:type="spellStart"/>
      <w:r w:rsidRPr="00D44F5E">
        <w:rPr>
          <w:noProof w:val="0"/>
        </w:rPr>
        <w:t>VisibleString</w:t>
      </w:r>
      <w:proofErr w:type="spellEnd"/>
    </w:p>
    <w:p w14:paraId="7BB079AB" w14:textId="77777777" w:rsidR="009D1AC1" w:rsidRPr="00D629EF" w:rsidRDefault="009D1AC1" w:rsidP="009D1AC1">
      <w:pPr>
        <w:pStyle w:val="PL"/>
        <w:rPr>
          <w:noProof w:val="0"/>
        </w:rPr>
      </w:pPr>
    </w:p>
    <w:p w14:paraId="3C388703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V</w:t>
      </w:r>
    </w:p>
    <w:p w14:paraId="5FA05B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5E410ED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W</w:t>
      </w:r>
    </w:p>
    <w:p w14:paraId="396A27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879ECFB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X</w:t>
      </w:r>
    </w:p>
    <w:p w14:paraId="38853B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A50AFD9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Y</w:t>
      </w:r>
    </w:p>
    <w:p w14:paraId="347705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52A423D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Z</w:t>
      </w:r>
    </w:p>
    <w:p w14:paraId="513BF766" w14:textId="77777777" w:rsidR="009D1AC1" w:rsidRPr="00D629EF" w:rsidRDefault="009D1AC1" w:rsidP="009D1AC1">
      <w:pPr>
        <w:pStyle w:val="PL"/>
      </w:pPr>
    </w:p>
    <w:p w14:paraId="048EEAB6" w14:textId="77777777" w:rsidR="009D1AC1" w:rsidRPr="00D629EF" w:rsidRDefault="009D1AC1" w:rsidP="009D1AC1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79CEF5BF" w14:textId="77777777" w:rsidR="009D1AC1" w:rsidRPr="00D629EF" w:rsidRDefault="009D1AC1" w:rsidP="009D1AC1">
      <w:pPr>
        <w:pStyle w:val="PL"/>
        <w:rPr>
          <w:rFonts w:cs="Courier New"/>
        </w:rPr>
      </w:pPr>
      <w:r w:rsidRPr="00D629EF">
        <w:t>-- ASN1STOP</w:t>
      </w:r>
    </w:p>
    <w:p w14:paraId="13B691FB" w14:textId="77777777" w:rsidR="009D1AC1" w:rsidRPr="00D629EF" w:rsidRDefault="009D1AC1" w:rsidP="009D1AC1">
      <w:pPr>
        <w:pStyle w:val="Heading3"/>
        <w:ind w:left="0" w:firstLine="0"/>
      </w:pPr>
      <w:bookmarkStart w:id="251" w:name="_Toc20955685"/>
      <w:bookmarkStart w:id="252" w:name="_Toc29461128"/>
      <w:bookmarkStart w:id="253" w:name="_Toc29505860"/>
      <w:bookmarkStart w:id="254" w:name="_Toc36556385"/>
      <w:bookmarkStart w:id="255" w:name="_Toc45881872"/>
      <w:bookmarkStart w:id="256" w:name="_Toc51852513"/>
      <w:bookmarkStart w:id="257" w:name="_Toc56620464"/>
      <w:bookmarkStart w:id="258" w:name="_Toc64448106"/>
      <w:bookmarkStart w:id="259" w:name="_Toc74152882"/>
      <w:bookmarkStart w:id="260" w:name="_Toc88656308"/>
      <w:bookmarkStart w:id="261" w:name="_Toc88657367"/>
      <w:r w:rsidRPr="00D629EF">
        <w:t>9.4.6</w:t>
      </w:r>
      <w:r w:rsidRPr="00D629EF">
        <w:tab/>
        <w:t>Common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5E0B0B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8CE75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883F0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E61E06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definitions</w:t>
      </w:r>
    </w:p>
    <w:p w14:paraId="131A8E0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C808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093A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A2120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E1AP-CommonDataTypes {</w:t>
      </w:r>
    </w:p>
    <w:p w14:paraId="63F785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9CC1B7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e1ap-CommonDataTypes (3)}</w:t>
      </w:r>
    </w:p>
    <w:p w14:paraId="16466D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6E406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4E569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00085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F008C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32821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59415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D1AAAC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155D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5A9D6E5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Extension constants</w:t>
      </w:r>
    </w:p>
    <w:p w14:paraId="0FA613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4D3FF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9CC7F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AF4C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maxPrivateIEs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480E36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maxProtocolExtensions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645E1AF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093D02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48ECB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105B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88D867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Data Types</w:t>
      </w:r>
    </w:p>
    <w:p w14:paraId="0FE2A58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F5428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04F826" w14:textId="77777777" w:rsidR="009D1AC1" w:rsidRPr="00D629EF" w:rsidRDefault="009D1AC1" w:rsidP="009D1AC1">
      <w:pPr>
        <w:pStyle w:val="PL"/>
        <w:rPr>
          <w:snapToGrid w:val="0"/>
        </w:rPr>
      </w:pPr>
    </w:p>
    <w:p w14:paraId="69B0A6D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38FE5D0E" w14:textId="77777777" w:rsidR="009D1AC1" w:rsidRPr="00D629EF" w:rsidRDefault="009D1AC1" w:rsidP="009D1AC1">
      <w:pPr>
        <w:pStyle w:val="PL"/>
        <w:rPr>
          <w:snapToGrid w:val="0"/>
        </w:rPr>
      </w:pPr>
    </w:p>
    <w:p w14:paraId="1144A3B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1149CE8C" w14:textId="77777777" w:rsidR="009D1AC1" w:rsidRPr="00D629EF" w:rsidRDefault="009D1AC1" w:rsidP="009D1AC1">
      <w:pPr>
        <w:pStyle w:val="PL"/>
        <w:rPr>
          <w:snapToGrid w:val="0"/>
        </w:rPr>
      </w:pPr>
    </w:p>
    <w:p w14:paraId="57857845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3663DDBD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303E5A0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630F90A2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72C8080" w14:textId="77777777" w:rsidR="009D1AC1" w:rsidRPr="00D629EF" w:rsidRDefault="009D1AC1" w:rsidP="009D1AC1">
      <w:pPr>
        <w:pStyle w:val="PL"/>
        <w:rPr>
          <w:snapToGrid w:val="0"/>
        </w:rPr>
      </w:pPr>
    </w:p>
    <w:p w14:paraId="314A8CB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1403FBC8" w14:textId="77777777" w:rsidR="009D1AC1" w:rsidRPr="00D629EF" w:rsidRDefault="009D1AC1" w:rsidP="009D1AC1">
      <w:pPr>
        <w:pStyle w:val="PL"/>
        <w:rPr>
          <w:snapToGrid w:val="0"/>
        </w:rPr>
      </w:pPr>
    </w:p>
    <w:p w14:paraId="77DED1D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3A25090F" w14:textId="77777777" w:rsidR="009D1AC1" w:rsidRPr="00D629EF" w:rsidRDefault="009D1AC1" w:rsidP="009D1AC1">
      <w:pPr>
        <w:pStyle w:val="PL"/>
        <w:rPr>
          <w:snapToGrid w:val="0"/>
        </w:rPr>
      </w:pPr>
    </w:p>
    <w:p w14:paraId="39D96A47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64CEF9DC" w14:textId="77777777" w:rsidR="009D1AC1" w:rsidRPr="00D629EF" w:rsidRDefault="009D1AC1" w:rsidP="009D1AC1">
      <w:pPr>
        <w:pStyle w:val="PL"/>
        <w:rPr>
          <w:snapToGrid w:val="0"/>
        </w:rPr>
      </w:pPr>
    </w:p>
    <w:p w14:paraId="7354657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07C6037E" w14:textId="77777777" w:rsidR="009D1AC1" w:rsidRPr="00D629EF" w:rsidRDefault="009D1AC1" w:rsidP="009D1AC1">
      <w:pPr>
        <w:pStyle w:val="PL"/>
        <w:rPr>
          <w:snapToGrid w:val="0"/>
        </w:rPr>
      </w:pPr>
    </w:p>
    <w:p w14:paraId="5280AA26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2D0C688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t>-- ASN1STOP</w:t>
      </w:r>
    </w:p>
    <w:p w14:paraId="5013762F" w14:textId="77777777" w:rsidR="009D1AC1" w:rsidRPr="00D629EF" w:rsidRDefault="009D1AC1" w:rsidP="009D1AC1">
      <w:pPr>
        <w:pStyle w:val="PL"/>
      </w:pPr>
    </w:p>
    <w:p w14:paraId="15A9D32D" w14:textId="77777777" w:rsidR="009D1AC1" w:rsidRPr="00D629EF" w:rsidRDefault="009D1AC1" w:rsidP="009D1AC1">
      <w:pPr>
        <w:pStyle w:val="Heading3"/>
        <w:ind w:left="0" w:firstLine="0"/>
      </w:pPr>
      <w:bookmarkStart w:id="262" w:name="_Toc20955686"/>
      <w:bookmarkStart w:id="263" w:name="_Toc29461129"/>
      <w:bookmarkStart w:id="264" w:name="_Toc29505861"/>
      <w:bookmarkStart w:id="265" w:name="_Toc36556386"/>
      <w:bookmarkStart w:id="266" w:name="_Toc45881873"/>
      <w:bookmarkStart w:id="267" w:name="_Toc51852514"/>
      <w:bookmarkStart w:id="268" w:name="_Toc56620465"/>
      <w:bookmarkStart w:id="269" w:name="_Toc64448107"/>
      <w:bookmarkStart w:id="270" w:name="_Toc74152883"/>
      <w:bookmarkStart w:id="271" w:name="_Toc88656309"/>
      <w:bookmarkStart w:id="272" w:name="_Toc88657368"/>
      <w:r w:rsidRPr="00D629EF">
        <w:t>9.4.7</w:t>
      </w:r>
      <w:r w:rsidRPr="00D629EF">
        <w:tab/>
        <w:t>Constant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2F17209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54B1A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52D6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EF24CE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A63F6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EE12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4FD4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8A2FD9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FE814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255FA48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1372DE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1CE9AC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B7839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 xml:space="preserve">DEFINITIONS AUTOMATIC TAGS ::= </w:t>
      </w:r>
    </w:p>
    <w:p w14:paraId="5E4BFB4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3F390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20264C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0E068D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C234F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19FA05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13D643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1DD64A4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0EC14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3BC93E0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25CE1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3F8D2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17B4A4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5579C1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FCA33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0E74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A8FDF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4C764B1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712B7B1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2C1DCA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0DF3D2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5DE787D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16539A1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204AA9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6B59B64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6BB30E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4F5140A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7B29AE9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091CB1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2CD153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7574F9A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239B39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1502E40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2AF378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596D2AA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4C0A49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41C582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51359B53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10949300" w14:textId="77777777" w:rsidR="009D1AC1" w:rsidRPr="005C2B6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2ED8244B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34F51B0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3A1B9857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4FB01A8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31F737A4" w14:textId="77777777" w:rsidR="009D1AC1" w:rsidRPr="00340237" w:rsidRDefault="009D1AC1" w:rsidP="009D1AC1">
      <w:pPr>
        <w:pStyle w:val="PL"/>
        <w:rPr>
          <w:snapToGrid w:val="0"/>
        </w:rPr>
      </w:pPr>
      <w:bookmarkStart w:id="273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273"/>
    <w:p w14:paraId="741E4C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9711265" w14:textId="77777777" w:rsidR="009D1AC1" w:rsidRPr="00D629EF" w:rsidRDefault="009D1AC1" w:rsidP="009D1AC1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11DB7C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3DF2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935486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21E80A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3B718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7FD5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933968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B2251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2E8B0B7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2743246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55D947C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0BA3A9D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0B82D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54B538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4747388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1250CC4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40B9272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1A1F732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4390BE2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22DB15F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49E56E21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1BECEF2" w14:textId="77777777" w:rsidR="009D1AC1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015BD0F" w14:textId="77777777" w:rsidR="009D1AC1" w:rsidRDefault="009D1AC1" w:rsidP="009D1AC1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2D02A332" w14:textId="77777777" w:rsidR="009D1AC1" w:rsidRDefault="009D1AC1" w:rsidP="009D1AC1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593B8F3A" w14:textId="77777777" w:rsidR="009D1AC1" w:rsidRDefault="009D1AC1" w:rsidP="009D1AC1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CF28AA5" w14:textId="77777777" w:rsidR="009D1AC1" w:rsidRPr="00D629EF" w:rsidRDefault="009D1AC1" w:rsidP="009D1AC1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5FBDCF54" w14:textId="77777777" w:rsidR="009D1AC1" w:rsidRDefault="009D1AC1" w:rsidP="009D1AC1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FC7BF3B" w14:textId="77777777" w:rsidR="009D1AC1" w:rsidRDefault="009D1AC1" w:rsidP="009D1AC1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7CFFFB9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364DDA7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4F980FE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A61E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DEA756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2AC675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A1C7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74785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E3A011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2249AF5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7FD9905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58829E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2609CF0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615936A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3691C9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11FC8A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205CFE7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2A9A3B7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79E865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638CAE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271C0EB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7A6CC36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3990AF6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7EA6587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4E9D8B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0CF305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6223891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084E886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47D2A8F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77A9AA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43098F5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60CC46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17C81CE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73088FD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2A84375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2D4B58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3E9973C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1FFC71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3298BA1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2827ED7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1ECE5B7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6D974D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60918BF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4AB272C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3AEAB23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58C37AA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5E44A1D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0A00D0A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5C50741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1581D0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302C53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2F8483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09A32CB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53F6158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22A5DC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500BD4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70D6094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5E2F86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6047808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321B162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542CF4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5BB3D1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1C8121C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20FA00B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31FA97D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759FFC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15B0564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28EB87E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6EC8E6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2C520B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627D7E9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036DE3B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29C57E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189F7052" w14:textId="77777777" w:rsidR="009D1AC1" w:rsidRPr="00D629EF" w:rsidRDefault="009D1AC1" w:rsidP="009D1AC1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37A4C372" w14:textId="77777777" w:rsidR="009D1AC1" w:rsidRPr="00D629EF" w:rsidRDefault="009D1AC1" w:rsidP="009D1AC1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6EAB518" w14:textId="77777777" w:rsidR="009D1AC1" w:rsidRPr="00D629EF" w:rsidRDefault="009D1AC1" w:rsidP="009D1AC1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35323A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630A79F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23F5247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0E83A9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6C01619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0C0A513A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02DAD05A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1F77BB9A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4F64D18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69C7C71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302DB86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6507918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6E676AB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1075096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74F68D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318E4DB8" w14:textId="77777777" w:rsidR="009D1AC1" w:rsidRPr="00D629EF" w:rsidRDefault="009D1AC1" w:rsidP="009D1A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3B485A9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61C84F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5C9A5E75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29269203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47BC38F5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1AE1EDDE" w14:textId="77777777" w:rsidR="009D1AC1" w:rsidRPr="00E222F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686F0F79" w14:textId="77777777" w:rsidR="009D1AC1" w:rsidRPr="00E222F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07B18D25" w14:textId="77777777" w:rsidR="009D1AC1" w:rsidRPr="00E222F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41808568" w14:textId="77777777" w:rsidR="009D1AC1" w:rsidRPr="00E222F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7A8AACC3" w14:textId="77777777" w:rsidR="009D1AC1" w:rsidRPr="00E222F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3512A7B5" w14:textId="77777777" w:rsidR="009D1AC1" w:rsidRPr="00E222F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27B88FC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6E7010D7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5C43029D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11C81A47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44A4D615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02B5B7A1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1052405B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3E7BA4A0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28675622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1F601F2F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459916D4" w14:textId="77777777" w:rsidR="009D1AC1" w:rsidRPr="00475276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1D0DAB2B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306C5688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474064F1" w14:textId="77777777" w:rsidR="009D1AC1" w:rsidRPr="002E74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0C6D3A9C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556E29F8" w14:textId="77777777" w:rsidR="009D1AC1" w:rsidRPr="00561D98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7E4CEAE1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67DBA722" w14:textId="77777777" w:rsidR="009D1AC1" w:rsidRPr="000C739B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70A7A4AE" w14:textId="77777777" w:rsidR="009D1AC1" w:rsidRPr="000C739B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6A65A58A" w14:textId="77777777" w:rsidR="009D1AC1" w:rsidRPr="000C739B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588C8290" w14:textId="77777777" w:rsidR="009D1AC1" w:rsidRPr="000C739B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2179A994" w14:textId="77777777" w:rsidR="009D1AC1" w:rsidRPr="000C739B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536B4F62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56D13A6B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33BAF037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259E438D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43923C55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5C2166FD" w14:textId="77777777" w:rsidR="009D1AC1" w:rsidRPr="00C97DA3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0878D726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1EE27B1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7199C4C0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331DE2F3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1C985F05" w14:textId="77777777" w:rsidR="009D1AC1" w:rsidRDefault="009D1AC1" w:rsidP="009D1AC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C81F505" w14:textId="77777777" w:rsidR="009D1AC1" w:rsidRPr="00340237" w:rsidRDefault="009D1AC1" w:rsidP="009D1AC1">
      <w:pPr>
        <w:pStyle w:val="PL"/>
        <w:rPr>
          <w:snapToGrid w:val="0"/>
        </w:rPr>
      </w:pPr>
      <w:bookmarkStart w:id="274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274"/>
    <w:p w14:paraId="40A18F1E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10FC449F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38E14F9E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36B841A8" w14:textId="77777777" w:rsidR="009D1AC1" w:rsidRPr="0036504A" w:rsidRDefault="009D1AC1" w:rsidP="009D1AC1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55BB9B07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193742F2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78100ADD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1A7DAF08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62B08B5D" w14:textId="77777777" w:rsidR="009D1AC1" w:rsidRPr="00D80408" w:rsidRDefault="009D1AC1" w:rsidP="009D1AC1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9DF573D" w14:textId="77777777" w:rsidR="009D1AC1" w:rsidRPr="00FA52B0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78227A93" w14:textId="77777777" w:rsidR="009D1AC1" w:rsidRDefault="009D1AC1" w:rsidP="009D1AC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5DC55B2D" w14:textId="77777777" w:rsidR="009D1AC1" w:rsidRDefault="009D1AC1" w:rsidP="009D1A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7747BE43" w14:textId="5A4D63BE" w:rsidR="009D1AC1" w:rsidRDefault="009D1AC1" w:rsidP="009D1AC1">
      <w:pPr>
        <w:pStyle w:val="PL"/>
        <w:spacing w:line="0" w:lineRule="atLeast"/>
        <w:rPr>
          <w:ins w:id="275" w:author="Author"/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60AEED9" w14:textId="566B8B35" w:rsidR="00B1289F" w:rsidRDefault="00B1289F" w:rsidP="00B1289F">
      <w:pPr>
        <w:pStyle w:val="PL"/>
        <w:spacing w:line="0" w:lineRule="atLeast"/>
        <w:rPr>
          <w:ins w:id="276" w:author="Author"/>
          <w:snapToGrid w:val="0"/>
        </w:rPr>
      </w:pPr>
      <w:ins w:id="277" w:author="Author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PollutedMeasurementIndicator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0C79CDEE" w14:textId="3D0AF801" w:rsidR="00B1289F" w:rsidRPr="004E3C7B" w:rsidRDefault="00B1289F" w:rsidP="00B1289F">
      <w:pPr>
        <w:pStyle w:val="PL"/>
        <w:rPr>
          <w:ins w:id="278" w:author="Author"/>
          <w:rFonts w:eastAsia="SimSun"/>
          <w:snapToGrid w:val="0"/>
          <w:lang w:eastAsia="zh-CN"/>
        </w:rPr>
      </w:pPr>
      <w:ins w:id="279" w:author="Author">
        <w:r>
          <w:rPr>
            <w:snapToGrid w:val="0"/>
          </w:rPr>
          <w:t>id-M</w:t>
        </w:r>
        <w:r w:rsidR="00691E70">
          <w:rPr>
            <w:snapToGrid w:val="0"/>
          </w:rPr>
          <w:t>4</w:t>
        </w:r>
        <w:r>
          <w:rPr>
            <w:snapToGrid w:val="0"/>
          </w:rPr>
          <w:t>ReportAmount</w:t>
        </w:r>
        <w:r w:rsidRPr="00697099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xx1</w:t>
        </w:r>
      </w:ins>
    </w:p>
    <w:p w14:paraId="37DDE7CC" w14:textId="483A3402" w:rsidR="00B1289F" w:rsidRDefault="00B1289F" w:rsidP="00B1289F">
      <w:pPr>
        <w:pStyle w:val="PL"/>
        <w:rPr>
          <w:ins w:id="280" w:author="Author"/>
          <w:snapToGrid w:val="0"/>
        </w:rPr>
      </w:pPr>
      <w:ins w:id="281" w:author="Author">
        <w:r>
          <w:rPr>
            <w:snapToGrid w:val="0"/>
          </w:rPr>
          <w:t>id-M6ReportAmount</w:t>
        </w:r>
        <w:r w:rsidRPr="00697099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xx2</w:t>
        </w:r>
      </w:ins>
    </w:p>
    <w:p w14:paraId="571249C3" w14:textId="3D7B8053" w:rsidR="00B1289F" w:rsidRDefault="00B1289F" w:rsidP="00B1289F">
      <w:pPr>
        <w:pStyle w:val="PL"/>
        <w:rPr>
          <w:ins w:id="282" w:author="Author"/>
          <w:snapToGrid w:val="0"/>
        </w:rPr>
      </w:pPr>
      <w:ins w:id="283" w:author="Author">
        <w:r>
          <w:rPr>
            <w:snapToGrid w:val="0"/>
          </w:rPr>
          <w:t>id-M7ReportAmount</w:t>
        </w:r>
        <w:r w:rsidRPr="00697099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xx3</w:t>
        </w:r>
      </w:ins>
    </w:p>
    <w:p w14:paraId="162BB6A7" w14:textId="77777777" w:rsidR="00B1289F" w:rsidRDefault="00B1289F" w:rsidP="009D1AC1">
      <w:pPr>
        <w:pStyle w:val="PL"/>
        <w:spacing w:line="0" w:lineRule="atLeast"/>
        <w:rPr>
          <w:snapToGrid w:val="0"/>
        </w:rPr>
      </w:pPr>
    </w:p>
    <w:p w14:paraId="165B064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3D0CA80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9973DB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A280E52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DBA1C08" w14:textId="77777777" w:rsidR="009D1AC1" w:rsidRPr="00D629EF" w:rsidRDefault="009D1AC1" w:rsidP="009D1AC1">
      <w:pPr>
        <w:pStyle w:val="PL"/>
        <w:spacing w:line="0" w:lineRule="atLeast"/>
        <w:rPr>
          <w:noProof w:val="0"/>
        </w:rPr>
      </w:pPr>
    </w:p>
    <w:p w14:paraId="47D23A3E" w14:textId="77777777" w:rsidR="009D1AC1" w:rsidRPr="00D629EF" w:rsidRDefault="009D1AC1" w:rsidP="009D1AC1">
      <w:pPr>
        <w:pStyle w:val="PL"/>
      </w:pPr>
    </w:p>
    <w:p w14:paraId="67114678" w14:textId="77777777" w:rsidR="009D1AC1" w:rsidRPr="00D629EF" w:rsidRDefault="009D1AC1" w:rsidP="009D1AC1">
      <w:pPr>
        <w:pStyle w:val="B10"/>
      </w:pPr>
    </w:p>
    <w:p w14:paraId="1CC963A8" w14:textId="77777777" w:rsidR="009D1AC1" w:rsidRPr="00D629EF" w:rsidRDefault="009D1AC1" w:rsidP="009D1AC1">
      <w:pPr>
        <w:pStyle w:val="Heading3"/>
        <w:ind w:left="0" w:firstLine="0"/>
      </w:pPr>
      <w:bookmarkStart w:id="284" w:name="_Toc20955687"/>
      <w:bookmarkStart w:id="285" w:name="_Toc29461130"/>
      <w:bookmarkStart w:id="286" w:name="_Toc29505862"/>
      <w:bookmarkStart w:id="287" w:name="_Toc36556387"/>
      <w:bookmarkStart w:id="288" w:name="_Toc45881874"/>
      <w:bookmarkStart w:id="289" w:name="_Toc51852515"/>
      <w:bookmarkStart w:id="290" w:name="_Toc56620466"/>
      <w:bookmarkStart w:id="291" w:name="_Toc64448108"/>
      <w:bookmarkStart w:id="292" w:name="_Toc74152884"/>
      <w:bookmarkStart w:id="293" w:name="_Toc88656310"/>
      <w:bookmarkStart w:id="294" w:name="_Toc88657369"/>
      <w:r w:rsidRPr="00D629EF">
        <w:t>9.4.8</w:t>
      </w:r>
      <w:r w:rsidRPr="00D629EF">
        <w:tab/>
        <w:t>Container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7500D36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BBA4F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75FC0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52A5DC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definitions</w:t>
      </w:r>
    </w:p>
    <w:p w14:paraId="5FB1B2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1CA0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44169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723B59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E1AP-Containers {</w:t>
      </w:r>
    </w:p>
    <w:p w14:paraId="2FFB0D3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D3603D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e1ap-Containers (5) }</w:t>
      </w:r>
    </w:p>
    <w:p w14:paraId="2C3D3BC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42BD6E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0E034E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45B869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6466F6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72C66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D57FF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3DF51A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4BA692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modules.</w:t>
      </w:r>
    </w:p>
    <w:p w14:paraId="3641E60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22CD8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344B6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C3C81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848E2C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maxPrivateIEs</w:t>
      </w:r>
      <w:proofErr w:type="spellEnd"/>
      <w:r w:rsidRPr="00D629EF">
        <w:rPr>
          <w:noProof w:val="0"/>
          <w:snapToGrid w:val="0"/>
        </w:rPr>
        <w:t>,</w:t>
      </w:r>
    </w:p>
    <w:p w14:paraId="3F31E1D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maxProtocolExtensions</w:t>
      </w:r>
      <w:proofErr w:type="spellEnd"/>
      <w:r w:rsidRPr="00D629EF">
        <w:rPr>
          <w:noProof w:val="0"/>
          <w:snapToGrid w:val="0"/>
        </w:rPr>
        <w:t>,</w:t>
      </w:r>
    </w:p>
    <w:p w14:paraId="77B0AE6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maxProtocolIEs</w:t>
      </w:r>
      <w:proofErr w:type="spellEnd"/>
      <w:r w:rsidRPr="00D629EF">
        <w:rPr>
          <w:noProof w:val="0"/>
          <w:snapToGrid w:val="0"/>
        </w:rPr>
        <w:t>,</w:t>
      </w:r>
    </w:p>
    <w:p w14:paraId="501F3D9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598BCA0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Presence,</w:t>
      </w:r>
    </w:p>
    <w:p w14:paraId="62D1B95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-ID,</w:t>
      </w:r>
    </w:p>
    <w:p w14:paraId="22C040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446A1A8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589226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8FAD1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793C03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58D2F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A1DD3F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IEs</w:t>
      </w:r>
    </w:p>
    <w:p w14:paraId="5CB15E0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7014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E153C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057991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E1AP-PROTOCOL-IES ::= CLASS {</w:t>
      </w:r>
    </w:p>
    <w:p w14:paraId="5B97D5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6ADCDB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</w:t>
      </w:r>
      <w:proofErr w:type="spellEnd"/>
      <w:r w:rsidRPr="00D629EF">
        <w:rPr>
          <w:noProof w:val="0"/>
          <w:snapToGrid w:val="0"/>
        </w:rPr>
        <w:t>,</w:t>
      </w:r>
    </w:p>
    <w:p w14:paraId="35D61E1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724E5C8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Presence</w:t>
      </w:r>
      <w:proofErr w:type="spellEnd"/>
    </w:p>
    <w:p w14:paraId="4341B6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10F8C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6523CDF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29A266D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5650DAB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76E4762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35967D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51F4F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82FD3E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E1A19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00A858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Extensions</w:t>
      </w:r>
    </w:p>
    <w:p w14:paraId="684722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FB676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BB5B5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CAC394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E1AP-PROTOCOL-EXTENSION ::= CLASS {</w:t>
      </w:r>
    </w:p>
    <w:p w14:paraId="161D36E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79CEF50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</w:t>
      </w:r>
      <w:proofErr w:type="spellEnd"/>
      <w:r w:rsidRPr="00D629EF">
        <w:rPr>
          <w:noProof w:val="0"/>
          <w:snapToGrid w:val="0"/>
        </w:rPr>
        <w:t>,</w:t>
      </w:r>
    </w:p>
    <w:p w14:paraId="139C17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&amp;Extension,</w:t>
      </w:r>
    </w:p>
    <w:p w14:paraId="663C1F8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Presence</w:t>
      </w:r>
      <w:proofErr w:type="spellEnd"/>
    </w:p>
    <w:p w14:paraId="2B92FB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B4113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5705E34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17ED8C7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0F31768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&amp;Extension</w:t>
      </w:r>
    </w:p>
    <w:p w14:paraId="779C408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40654D9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5DA6B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8D0A72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AA18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85634F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Private IEs</w:t>
      </w:r>
    </w:p>
    <w:p w14:paraId="6F3F9F7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D4B8C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C14E2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7E13B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E1AP-PRIVATE-IES ::= CLASS {</w:t>
      </w:r>
    </w:p>
    <w:p w14:paraId="46A9742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-ID,</w:t>
      </w:r>
    </w:p>
    <w:p w14:paraId="6DDA382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</w:t>
      </w:r>
      <w:proofErr w:type="spellEnd"/>
      <w:r w:rsidRPr="00D629EF">
        <w:rPr>
          <w:noProof w:val="0"/>
          <w:snapToGrid w:val="0"/>
        </w:rPr>
        <w:t>,</w:t>
      </w:r>
    </w:p>
    <w:p w14:paraId="67A972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6AACEB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Presence</w:t>
      </w:r>
      <w:proofErr w:type="spellEnd"/>
    </w:p>
    <w:p w14:paraId="06C8634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94E9B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7BD6EC4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7F33D8C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03103AE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20B0D6C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3B2CA434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A43EC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4A0A052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73A7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FACFAD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IEs</w:t>
      </w:r>
    </w:p>
    <w:p w14:paraId="28FE01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85D96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F2B8E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AAC90B8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{ E1AP-PROTOCOL-IES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 xml:space="preserve">} ::= </w:t>
      </w:r>
    </w:p>
    <w:p w14:paraId="7938C7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(0..maxProtocolIEs)) OF</w:t>
      </w:r>
    </w:p>
    <w:p w14:paraId="1238056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-Field {{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}}</w:t>
      </w:r>
    </w:p>
    <w:p w14:paraId="0A33FA3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0711DF0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 xml:space="preserve"> { E1AP-PROTOCOL-IES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 xml:space="preserve">} ::= </w:t>
      </w:r>
    </w:p>
    <w:p w14:paraId="53A4DB7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-Field {{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}}</w:t>
      </w:r>
    </w:p>
    <w:p w14:paraId="768538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FC63A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-Field { E1AP-PROTOCOL-IES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 ::= SEQUENCE {</w:t>
      </w:r>
    </w:p>
    <w:p w14:paraId="22C4E03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}),</w:t>
      </w:r>
    </w:p>
    <w:p w14:paraId="75DAD68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}{@id}),</w:t>
      </w:r>
    </w:p>
    <w:p w14:paraId="6764E17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}{@id})</w:t>
      </w:r>
    </w:p>
    <w:p w14:paraId="242B80B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F562B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7D9D5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DA149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53CDBB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Lists for Protocol IE Containers</w:t>
      </w:r>
    </w:p>
    <w:p w14:paraId="2908244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637042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D678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3EC095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 xml:space="preserve"> {INTEGER : </w:t>
      </w:r>
      <w:proofErr w:type="spellStart"/>
      <w:r w:rsidRPr="00D629EF">
        <w:rPr>
          <w:noProof w:val="0"/>
          <w:snapToGrid w:val="0"/>
        </w:rPr>
        <w:t>lowerBound</w:t>
      </w:r>
      <w:proofErr w:type="spellEnd"/>
      <w:r w:rsidRPr="00D629EF">
        <w:rPr>
          <w:noProof w:val="0"/>
          <w:snapToGrid w:val="0"/>
        </w:rPr>
        <w:t xml:space="preserve">, INTEGER : </w:t>
      </w:r>
      <w:proofErr w:type="spellStart"/>
      <w:r w:rsidRPr="00D629EF">
        <w:rPr>
          <w:noProof w:val="0"/>
          <w:snapToGrid w:val="0"/>
        </w:rPr>
        <w:t>upperBound</w:t>
      </w:r>
      <w:proofErr w:type="spellEnd"/>
      <w:r w:rsidRPr="00D629EF">
        <w:rPr>
          <w:noProof w:val="0"/>
          <w:snapToGrid w:val="0"/>
        </w:rPr>
        <w:t xml:space="preserve">, E1AP-PROTOCOL-IES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 ::=</w:t>
      </w:r>
    </w:p>
    <w:p w14:paraId="612EB4A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</w:t>
      </w:r>
      <w:proofErr w:type="spellStart"/>
      <w:r w:rsidRPr="00D629EF">
        <w:rPr>
          <w:noProof w:val="0"/>
          <w:snapToGrid w:val="0"/>
        </w:rPr>
        <w:t>lowerBound</w:t>
      </w:r>
      <w:proofErr w:type="spellEnd"/>
      <w:r w:rsidRPr="00D629EF">
        <w:rPr>
          <w:noProof w:val="0"/>
          <w:snapToGrid w:val="0"/>
        </w:rPr>
        <w:t>..</w:t>
      </w:r>
      <w:proofErr w:type="spellStart"/>
      <w:r w:rsidRPr="00D629EF">
        <w:rPr>
          <w:noProof w:val="0"/>
          <w:snapToGrid w:val="0"/>
        </w:rPr>
        <w:t>upperBound</w:t>
      </w:r>
      <w:proofErr w:type="spellEnd"/>
      <w:r w:rsidRPr="00D629EF">
        <w:rPr>
          <w:noProof w:val="0"/>
          <w:snapToGrid w:val="0"/>
        </w:rPr>
        <w:t>)) OF</w:t>
      </w:r>
    </w:p>
    <w:p w14:paraId="57D656E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{{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}}</w:t>
      </w:r>
    </w:p>
    <w:p w14:paraId="54D0674E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5A180C8D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A668A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0A5417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Extensions</w:t>
      </w:r>
    </w:p>
    <w:p w14:paraId="0548ECB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9AF0E90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CE867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2D09B9D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E1AP-PROTOCOL-EXTENSION : 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 xml:space="preserve">} ::= </w:t>
      </w:r>
    </w:p>
    <w:p w14:paraId="692AED1A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(1..maxProtocolExtensions)) OF</w:t>
      </w:r>
    </w:p>
    <w:p w14:paraId="2ED6FE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ProtocolExtensionField</w:t>
      </w:r>
      <w:proofErr w:type="spellEnd"/>
      <w:r w:rsidRPr="00D629EF">
        <w:rPr>
          <w:noProof w:val="0"/>
          <w:snapToGrid w:val="0"/>
        </w:rPr>
        <w:t xml:space="preserve"> {{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}}</w:t>
      </w:r>
    </w:p>
    <w:p w14:paraId="08F3F7FB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127D0B3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ProtocolExtensionField</w:t>
      </w:r>
      <w:proofErr w:type="spellEnd"/>
      <w:r w:rsidRPr="00D629EF">
        <w:rPr>
          <w:noProof w:val="0"/>
          <w:snapToGrid w:val="0"/>
        </w:rPr>
        <w:t xml:space="preserve"> { E1AP-PROTOCOL-EXTENSION : 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 ::= SEQUENCE {</w:t>
      </w:r>
    </w:p>
    <w:p w14:paraId="6223E4D7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}),</w:t>
      </w:r>
    </w:p>
    <w:p w14:paraId="160EFE39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E1AP-PROTOCOL-EXTENSION.&amp;criticality</w:t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}{@id}),</w:t>
      </w:r>
    </w:p>
    <w:p w14:paraId="583B9CAF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extensionValue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}{@id})</w:t>
      </w:r>
    </w:p>
    <w:p w14:paraId="01F6C67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284B05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</w:p>
    <w:p w14:paraId="6BD2FAD3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ED52BC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8BC74C" w14:textId="77777777" w:rsidR="009D1AC1" w:rsidRPr="00D629EF" w:rsidRDefault="009D1AC1" w:rsidP="009D1AC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Private IEs</w:t>
      </w:r>
    </w:p>
    <w:p w14:paraId="3B696FA6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ED0041" w14:textId="77777777" w:rsidR="009D1AC1" w:rsidRPr="00D629EF" w:rsidRDefault="009D1AC1" w:rsidP="009D1A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2FAC5B" w14:textId="77777777" w:rsidR="009D1AC1" w:rsidRPr="00D629EF" w:rsidRDefault="009D1AC1" w:rsidP="009D1AC1">
      <w:pPr>
        <w:pStyle w:val="PL"/>
        <w:rPr>
          <w:snapToGrid w:val="0"/>
        </w:rPr>
      </w:pPr>
    </w:p>
    <w:p w14:paraId="08F40ABC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14:paraId="154C8273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(1..maxPrivateIEs)) OF</w:t>
      </w:r>
    </w:p>
    <w:p w14:paraId="33353970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1BE9585A" w14:textId="77777777" w:rsidR="009D1AC1" w:rsidRPr="00D629EF" w:rsidRDefault="009D1AC1" w:rsidP="009D1AC1">
      <w:pPr>
        <w:pStyle w:val="PL"/>
        <w:rPr>
          <w:snapToGrid w:val="0"/>
        </w:rPr>
      </w:pPr>
    </w:p>
    <w:p w14:paraId="61EF464A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14:paraId="33687DAB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4AA9DB78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715555F8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71D000F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3C18634" w14:textId="77777777" w:rsidR="009D1AC1" w:rsidRPr="00D629EF" w:rsidRDefault="009D1AC1" w:rsidP="009D1AC1">
      <w:pPr>
        <w:pStyle w:val="PL"/>
        <w:rPr>
          <w:snapToGrid w:val="0"/>
        </w:rPr>
      </w:pPr>
    </w:p>
    <w:p w14:paraId="42465294" w14:textId="77777777" w:rsidR="009D1AC1" w:rsidRPr="00D629EF" w:rsidRDefault="009D1AC1" w:rsidP="009D1AC1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5BD9D49" w14:textId="1EDAE1DE" w:rsidR="00755789" w:rsidRPr="009D1AC1" w:rsidRDefault="009D1AC1" w:rsidP="009D1AC1">
      <w:pPr>
        <w:pStyle w:val="Heading3"/>
        <w:rPr>
          <w:rFonts w:ascii="Courier New" w:hAnsi="Courier New" w:cs="Courier New"/>
          <w:sz w:val="16"/>
          <w:szCs w:val="16"/>
        </w:rPr>
      </w:pPr>
      <w:r w:rsidRPr="009D1AC1">
        <w:rPr>
          <w:rFonts w:ascii="Courier New" w:hAnsi="Courier New" w:cs="Courier New"/>
          <w:sz w:val="16"/>
          <w:szCs w:val="16"/>
        </w:rPr>
        <w:t xml:space="preserve">-- </w:t>
      </w:r>
      <w:r w:rsidRPr="009D1AC1">
        <w:rPr>
          <w:rFonts w:ascii="Courier New" w:hAnsi="Courier New" w:cs="Courier New"/>
          <w:snapToGrid w:val="0"/>
          <w:sz w:val="16"/>
          <w:szCs w:val="16"/>
        </w:rPr>
        <w:t>ASN1STOP</w:t>
      </w:r>
    </w:p>
    <w:sectPr w:rsidR="00755789" w:rsidRPr="009D1AC1" w:rsidSect="00F24CC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5ABA1" w14:textId="77777777" w:rsidR="00C63EA8" w:rsidRDefault="00C63EA8">
      <w:r>
        <w:separator/>
      </w:r>
    </w:p>
  </w:endnote>
  <w:endnote w:type="continuationSeparator" w:id="0">
    <w:p w14:paraId="6A641DF2" w14:textId="77777777" w:rsidR="00C63EA8" w:rsidRDefault="00C6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C9E68" w14:textId="77777777" w:rsidR="00B16281" w:rsidRDefault="00B16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E81D5" w14:textId="77777777" w:rsidR="00B16281" w:rsidRDefault="00B16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173B9" w14:textId="77777777" w:rsidR="00B16281" w:rsidRDefault="00B16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59391" w14:textId="77777777" w:rsidR="00C63EA8" w:rsidRDefault="00C63EA8">
      <w:r>
        <w:separator/>
      </w:r>
    </w:p>
  </w:footnote>
  <w:footnote w:type="continuationSeparator" w:id="0">
    <w:p w14:paraId="5D2B52A9" w14:textId="77777777" w:rsidR="00C63EA8" w:rsidRDefault="00C63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D1AC1" w:rsidRDefault="009D1A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DB194" w14:textId="77777777" w:rsidR="00B16281" w:rsidRDefault="00B16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84917" w14:textId="77777777" w:rsidR="00B16281" w:rsidRDefault="00B162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D1AC1" w:rsidRDefault="009D1AC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D1AC1" w:rsidRDefault="009D1AC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D1AC1" w:rsidRDefault="009D1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76"/>
    <w:rsid w:val="00015FD2"/>
    <w:rsid w:val="00022E4A"/>
    <w:rsid w:val="00026818"/>
    <w:rsid w:val="00031F42"/>
    <w:rsid w:val="000429E6"/>
    <w:rsid w:val="00056EED"/>
    <w:rsid w:val="00091FD1"/>
    <w:rsid w:val="0009275A"/>
    <w:rsid w:val="000A6394"/>
    <w:rsid w:val="000B501B"/>
    <w:rsid w:val="000B7FED"/>
    <w:rsid w:val="000C038A"/>
    <w:rsid w:val="000C6598"/>
    <w:rsid w:val="000D44B3"/>
    <w:rsid w:val="00102718"/>
    <w:rsid w:val="001103B5"/>
    <w:rsid w:val="00126659"/>
    <w:rsid w:val="00145D43"/>
    <w:rsid w:val="00156E65"/>
    <w:rsid w:val="001730E0"/>
    <w:rsid w:val="00192C46"/>
    <w:rsid w:val="001942C6"/>
    <w:rsid w:val="001A08B3"/>
    <w:rsid w:val="001A7B60"/>
    <w:rsid w:val="001B0128"/>
    <w:rsid w:val="001B52F0"/>
    <w:rsid w:val="001B7A65"/>
    <w:rsid w:val="001E41F3"/>
    <w:rsid w:val="001F43FF"/>
    <w:rsid w:val="0022347C"/>
    <w:rsid w:val="00255358"/>
    <w:rsid w:val="0026004D"/>
    <w:rsid w:val="00263E8F"/>
    <w:rsid w:val="002640DD"/>
    <w:rsid w:val="002715A6"/>
    <w:rsid w:val="00275D12"/>
    <w:rsid w:val="00284FEB"/>
    <w:rsid w:val="002860C4"/>
    <w:rsid w:val="00293BC9"/>
    <w:rsid w:val="002B01C6"/>
    <w:rsid w:val="002B5741"/>
    <w:rsid w:val="002E1D21"/>
    <w:rsid w:val="002E472E"/>
    <w:rsid w:val="002F0973"/>
    <w:rsid w:val="002F7FC1"/>
    <w:rsid w:val="00305409"/>
    <w:rsid w:val="00352CD2"/>
    <w:rsid w:val="0035746C"/>
    <w:rsid w:val="003609EF"/>
    <w:rsid w:val="0036231A"/>
    <w:rsid w:val="00374BC9"/>
    <w:rsid w:val="00374DD4"/>
    <w:rsid w:val="003944D6"/>
    <w:rsid w:val="003B7E95"/>
    <w:rsid w:val="003E1A36"/>
    <w:rsid w:val="003E4F06"/>
    <w:rsid w:val="00410371"/>
    <w:rsid w:val="004242F1"/>
    <w:rsid w:val="00457C1A"/>
    <w:rsid w:val="004B75B7"/>
    <w:rsid w:val="004C608C"/>
    <w:rsid w:val="004D1346"/>
    <w:rsid w:val="004E5F44"/>
    <w:rsid w:val="0051111E"/>
    <w:rsid w:val="0051580D"/>
    <w:rsid w:val="0053152A"/>
    <w:rsid w:val="00547111"/>
    <w:rsid w:val="00557E75"/>
    <w:rsid w:val="00566869"/>
    <w:rsid w:val="00577DC9"/>
    <w:rsid w:val="00592D74"/>
    <w:rsid w:val="005D52C4"/>
    <w:rsid w:val="005E2C44"/>
    <w:rsid w:val="00621188"/>
    <w:rsid w:val="006257ED"/>
    <w:rsid w:val="0062762A"/>
    <w:rsid w:val="00647DFD"/>
    <w:rsid w:val="00665C47"/>
    <w:rsid w:val="00691E70"/>
    <w:rsid w:val="00695808"/>
    <w:rsid w:val="006B46FB"/>
    <w:rsid w:val="006C161A"/>
    <w:rsid w:val="006E21FB"/>
    <w:rsid w:val="007008A7"/>
    <w:rsid w:val="007176FF"/>
    <w:rsid w:val="007315C1"/>
    <w:rsid w:val="007458CD"/>
    <w:rsid w:val="00755789"/>
    <w:rsid w:val="00775F76"/>
    <w:rsid w:val="00790793"/>
    <w:rsid w:val="00792342"/>
    <w:rsid w:val="007977A8"/>
    <w:rsid w:val="007B512A"/>
    <w:rsid w:val="007C2097"/>
    <w:rsid w:val="007D6A07"/>
    <w:rsid w:val="007F7259"/>
    <w:rsid w:val="008040A8"/>
    <w:rsid w:val="008279FA"/>
    <w:rsid w:val="0084490D"/>
    <w:rsid w:val="008626E7"/>
    <w:rsid w:val="00870EE7"/>
    <w:rsid w:val="008863B9"/>
    <w:rsid w:val="008A45A6"/>
    <w:rsid w:val="008F3313"/>
    <w:rsid w:val="008F3789"/>
    <w:rsid w:val="008F686C"/>
    <w:rsid w:val="0090195C"/>
    <w:rsid w:val="009148DE"/>
    <w:rsid w:val="00941E30"/>
    <w:rsid w:val="009718B6"/>
    <w:rsid w:val="009777D9"/>
    <w:rsid w:val="00991B88"/>
    <w:rsid w:val="009A5753"/>
    <w:rsid w:val="009A579D"/>
    <w:rsid w:val="009B38C1"/>
    <w:rsid w:val="009B4E7C"/>
    <w:rsid w:val="009D1AC1"/>
    <w:rsid w:val="009E3297"/>
    <w:rsid w:val="009E4C51"/>
    <w:rsid w:val="009F734F"/>
    <w:rsid w:val="00A20698"/>
    <w:rsid w:val="00A246B6"/>
    <w:rsid w:val="00A3640F"/>
    <w:rsid w:val="00A4642C"/>
    <w:rsid w:val="00A47A6B"/>
    <w:rsid w:val="00A47E70"/>
    <w:rsid w:val="00A50CF0"/>
    <w:rsid w:val="00A7671C"/>
    <w:rsid w:val="00A8182C"/>
    <w:rsid w:val="00AA2CBC"/>
    <w:rsid w:val="00AB5E6F"/>
    <w:rsid w:val="00AC5820"/>
    <w:rsid w:val="00AD1CD8"/>
    <w:rsid w:val="00AD2BEA"/>
    <w:rsid w:val="00AD4729"/>
    <w:rsid w:val="00B1289F"/>
    <w:rsid w:val="00B16281"/>
    <w:rsid w:val="00B23009"/>
    <w:rsid w:val="00B258BB"/>
    <w:rsid w:val="00B44030"/>
    <w:rsid w:val="00B67B97"/>
    <w:rsid w:val="00B968C8"/>
    <w:rsid w:val="00BA3BBF"/>
    <w:rsid w:val="00BA3EC5"/>
    <w:rsid w:val="00BA51D9"/>
    <w:rsid w:val="00BB332D"/>
    <w:rsid w:val="00BB5DFC"/>
    <w:rsid w:val="00BC60F5"/>
    <w:rsid w:val="00BD279D"/>
    <w:rsid w:val="00BD6BB8"/>
    <w:rsid w:val="00C406C4"/>
    <w:rsid w:val="00C414C7"/>
    <w:rsid w:val="00C52989"/>
    <w:rsid w:val="00C63EA8"/>
    <w:rsid w:val="00C66BA2"/>
    <w:rsid w:val="00C712CB"/>
    <w:rsid w:val="00C95985"/>
    <w:rsid w:val="00CC5026"/>
    <w:rsid w:val="00CC5C26"/>
    <w:rsid w:val="00CC68D0"/>
    <w:rsid w:val="00CE1E35"/>
    <w:rsid w:val="00CE2C46"/>
    <w:rsid w:val="00CE3641"/>
    <w:rsid w:val="00CE4287"/>
    <w:rsid w:val="00CF6319"/>
    <w:rsid w:val="00D03F9A"/>
    <w:rsid w:val="00D06D51"/>
    <w:rsid w:val="00D10513"/>
    <w:rsid w:val="00D23217"/>
    <w:rsid w:val="00D23FEF"/>
    <w:rsid w:val="00D24991"/>
    <w:rsid w:val="00D33C35"/>
    <w:rsid w:val="00D50255"/>
    <w:rsid w:val="00D66520"/>
    <w:rsid w:val="00DA01C6"/>
    <w:rsid w:val="00DA2627"/>
    <w:rsid w:val="00DD2DFF"/>
    <w:rsid w:val="00DD5231"/>
    <w:rsid w:val="00DE34CF"/>
    <w:rsid w:val="00E04961"/>
    <w:rsid w:val="00E13F3D"/>
    <w:rsid w:val="00E34898"/>
    <w:rsid w:val="00E53D05"/>
    <w:rsid w:val="00E67EB2"/>
    <w:rsid w:val="00EB09B7"/>
    <w:rsid w:val="00ED5CC7"/>
    <w:rsid w:val="00EE7D7C"/>
    <w:rsid w:val="00F017DC"/>
    <w:rsid w:val="00F137D9"/>
    <w:rsid w:val="00F20013"/>
    <w:rsid w:val="00F220EC"/>
    <w:rsid w:val="00F24CCF"/>
    <w:rsid w:val="00F25D98"/>
    <w:rsid w:val="00F266C7"/>
    <w:rsid w:val="00F300FB"/>
    <w:rsid w:val="00F431F6"/>
    <w:rsid w:val="00F80C31"/>
    <w:rsid w:val="00F93453"/>
    <w:rsid w:val="00FA4511"/>
    <w:rsid w:val="00FA5A7E"/>
    <w:rsid w:val="00FB4051"/>
    <w:rsid w:val="00FB6386"/>
    <w:rsid w:val="00FD59F6"/>
    <w:rsid w:val="00FE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5EE9848A-6585-4E81-A2CA-B0BC629D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1F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F431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31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F431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31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31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31F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31F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31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31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1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31F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1F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31F6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431F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F431F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31F6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F431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31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31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31F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F431F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31F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43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431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31F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431F6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431F6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431F6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431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F431F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431F6"/>
    <w:rPr>
      <w:rFonts w:ascii="Arial" w:hAnsi="Arial"/>
      <w:b/>
      <w:lang w:val="en-GB" w:eastAsia="en-US"/>
    </w:rPr>
  </w:style>
  <w:style w:type="character" w:customStyle="1" w:styleId="TFChar">
    <w:name w:val="TF Char"/>
    <w:rsid w:val="00F431F6"/>
    <w:rPr>
      <w:rFonts w:ascii="Arial" w:hAnsi="Arial"/>
      <w:b/>
      <w:lang w:val="en-GB"/>
    </w:rPr>
  </w:style>
  <w:style w:type="character" w:customStyle="1" w:styleId="B1Zchn">
    <w:name w:val="B1 Zchn"/>
    <w:locked/>
    <w:rsid w:val="00F431F6"/>
    <w:rPr>
      <w:lang w:val="en-GB" w:eastAsia="en-US"/>
    </w:rPr>
  </w:style>
  <w:style w:type="character" w:customStyle="1" w:styleId="B1Char1">
    <w:name w:val="B1 Char1"/>
    <w:rsid w:val="00F431F6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F431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431F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F431F6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431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431F6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F431F6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431F6"/>
  </w:style>
  <w:style w:type="paragraph" w:customStyle="1" w:styleId="Proposal">
    <w:name w:val="Proposal"/>
    <w:basedOn w:val="Normal"/>
    <w:rsid w:val="00F431F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431F6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431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431F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31F6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431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1F6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431F6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431F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431F6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43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1F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431F6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F431F6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F431F6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F431F6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431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431F6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F431F6"/>
    <w:rPr>
      <w:rFonts w:eastAsia="SimSun"/>
    </w:rPr>
  </w:style>
  <w:style w:type="paragraph" w:customStyle="1" w:styleId="a0">
    <w:name w:val="表格题注"/>
    <w:basedOn w:val="Normal"/>
    <w:rsid w:val="00F431F6"/>
    <w:rPr>
      <w:rFonts w:eastAsia="SimSun"/>
    </w:rPr>
  </w:style>
  <w:style w:type="character" w:styleId="Strong">
    <w:name w:val="Strong"/>
    <w:qFormat/>
    <w:rsid w:val="00F431F6"/>
    <w:rPr>
      <w:b/>
    </w:rPr>
  </w:style>
  <w:style w:type="paragraph" w:styleId="NormalWeb">
    <w:name w:val="Normal (Web)"/>
    <w:basedOn w:val="Normal"/>
    <w:uiPriority w:val="99"/>
    <w:unhideWhenUsed/>
    <w:rsid w:val="00F431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431F6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015F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package" Target="embeddings/Microsoft_Visio_Drawing3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image" Target="media/image4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BBD36-FAFE-45C4-BC37-95A750BF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117</Pages>
  <Words>33298</Words>
  <Characters>183139</Characters>
  <Application>Microsoft Office Word</Application>
  <DocSecurity>0</DocSecurity>
  <Lines>1526</Lines>
  <Paragraphs>432</Paragraphs>
  <ScaleCrop>false</ScaleCrop>
  <Company/>
  <LinksUpToDate>false</LinksUpToDate>
  <CharactersWithSpaces>216005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 - Hakon</cp:lastModifiedBy>
  <cp:revision>4</cp:revision>
  <dcterms:created xsi:type="dcterms:W3CDTF">2022-02-08T21:05:00Z</dcterms:created>
  <dcterms:modified xsi:type="dcterms:W3CDTF">2022-02-08T21:08:00Z</dcterms:modified>
</cp:coreProperties>
</file>